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C8E2E" w14:textId="77777777" w:rsidR="008F2846" w:rsidRDefault="008F2846" w:rsidP="00AD4681">
      <w:pPr>
        <w:pStyle w:val="a3"/>
        <w:tabs>
          <w:tab w:val="right" w:pos="9639"/>
        </w:tabs>
        <w:jc w:val="both"/>
        <w:rPr>
          <w:rFonts w:cs="Arial"/>
          <w:sz w:val="24"/>
          <w:lang w:eastAsia="zh-CN"/>
        </w:rPr>
      </w:pPr>
      <w:bookmarkStart w:id="0" w:name="_Hlk131278968"/>
      <w:bookmarkEnd w:id="0"/>
    </w:p>
    <w:p w14:paraId="57E14E78" w14:textId="5D659404"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B94934">
        <w:rPr>
          <w:rFonts w:cs="Arial"/>
          <w:sz w:val="24"/>
          <w:lang w:eastAsia="zh-CN"/>
        </w:rPr>
        <w:t>2</w:t>
      </w:r>
      <w:r w:rsidR="007553CF">
        <w:rPr>
          <w:rFonts w:cs="Arial"/>
          <w:sz w:val="24"/>
          <w:lang w:eastAsia="zh-CN"/>
        </w:rPr>
        <w:t>5</w:t>
      </w:r>
      <w:r w:rsidR="00B46482">
        <w:rPr>
          <w:rFonts w:cs="Arial"/>
          <w:sz w:val="24"/>
          <w:lang w:eastAsia="zh-CN"/>
        </w:rPr>
        <w:t xml:space="preserve"> </w:t>
      </w:r>
      <w:r w:rsidR="00B46482" w:rsidRPr="003F1D06">
        <w:rPr>
          <w:rFonts w:cs="Arial"/>
          <w:sz w:val="24"/>
        </w:rPr>
        <w:t>meeting</w:t>
      </w:r>
      <w:r>
        <w:rPr>
          <w:rFonts w:cs="Arial"/>
          <w:sz w:val="24"/>
          <w:lang w:eastAsia="zh-CN"/>
        </w:rPr>
        <w:tab/>
      </w:r>
      <w:r w:rsidR="00832B44" w:rsidRPr="00832B44">
        <w:rPr>
          <w:rFonts w:cs="Arial"/>
          <w:sz w:val="24"/>
          <w:lang w:eastAsia="zh-CN"/>
        </w:rPr>
        <w:t>R2-2400225</w:t>
      </w:r>
    </w:p>
    <w:p w14:paraId="70871F08" w14:textId="77777777" w:rsidR="00693087" w:rsidRDefault="00693087" w:rsidP="00693087">
      <w:pPr>
        <w:tabs>
          <w:tab w:val="left" w:pos="4962"/>
        </w:tabs>
        <w:overflowPunct w:val="0"/>
        <w:autoSpaceDE w:val="0"/>
        <w:autoSpaceDN w:val="0"/>
        <w:adjustRightInd w:val="0"/>
        <w:textAlignment w:val="baseline"/>
        <w:rPr>
          <w:rFonts w:ascii="Arial" w:hAnsi="Arial" w:cs="Arial"/>
          <w:b/>
          <w:color w:val="000000"/>
          <w:sz w:val="24"/>
          <w:szCs w:val="24"/>
        </w:rPr>
      </w:pPr>
      <w:r w:rsidRPr="00B876E3">
        <w:rPr>
          <w:rFonts w:ascii="Arial" w:hAnsi="Arial" w:cs="Arial"/>
          <w:b/>
          <w:color w:val="000000"/>
          <w:sz w:val="24"/>
          <w:szCs w:val="24"/>
        </w:rPr>
        <w:t>Athens, Greece, 26th February – 1st March 2024</w:t>
      </w:r>
    </w:p>
    <w:p w14:paraId="37F39AE7" w14:textId="77777777" w:rsidR="0046208A" w:rsidRPr="00693087" w:rsidRDefault="0046208A" w:rsidP="00AD4681">
      <w:pPr>
        <w:pStyle w:val="a3"/>
        <w:tabs>
          <w:tab w:val="right" w:pos="9639"/>
        </w:tabs>
        <w:jc w:val="both"/>
        <w:rPr>
          <w:rFonts w:cs="Arial"/>
          <w:sz w:val="24"/>
          <w:lang w:eastAsia="zh-CN"/>
        </w:rPr>
      </w:pPr>
    </w:p>
    <w:p w14:paraId="58CB342A" w14:textId="7AD2F5A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AC5">
        <w:rPr>
          <w:rFonts w:eastAsia="宋体" w:cs="Arial"/>
          <w:b/>
          <w:bCs/>
          <w:kern w:val="2"/>
          <w:sz w:val="24"/>
          <w:szCs w:val="22"/>
          <w:lang w:val="en-US" w:eastAsia="zh-CN"/>
        </w:rPr>
        <w:t>7</w:t>
      </w:r>
      <w:r w:rsidR="006E233D" w:rsidRPr="006E233D">
        <w:rPr>
          <w:rFonts w:eastAsia="宋体" w:cs="Arial"/>
          <w:b/>
          <w:bCs/>
          <w:kern w:val="2"/>
          <w:sz w:val="24"/>
          <w:szCs w:val="22"/>
          <w:lang w:val="en-US" w:eastAsia="zh-CN"/>
        </w:rPr>
        <w:t>.5.2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552A4AF2" w14:textId="47D86F7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B3157">
        <w:rPr>
          <w:rFonts w:ascii="Arial" w:hAnsi="Arial" w:cs="Arial"/>
          <w:b/>
          <w:bCs/>
          <w:sz w:val="24"/>
        </w:rPr>
        <w:t>Corrections for burst arrival time</w:t>
      </w:r>
      <w:r w:rsidR="00AE6185" w:rsidRPr="00AE6185">
        <w:rPr>
          <w:rFonts w:ascii="Arial" w:hAnsi="Arial" w:cs="Arial"/>
          <w:b/>
          <w:bCs/>
          <w:sz w:val="24"/>
        </w:rPr>
        <w:t xml:space="preserve"> </w:t>
      </w:r>
      <w:r w:rsidR="007B3157">
        <w:rPr>
          <w:rFonts w:ascii="Arial" w:hAnsi="Arial" w:cs="Arial"/>
          <w:b/>
          <w:bCs/>
          <w:sz w:val="24"/>
        </w:rPr>
        <w:t>issue</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E03C270" w14:textId="4C3F85D7" w:rsidR="008C67B2" w:rsidRPr="007427A8" w:rsidRDefault="00BD160A" w:rsidP="00FA4B9C">
      <w:pPr>
        <w:pStyle w:val="Reference"/>
        <w:numPr>
          <w:ilvl w:val="0"/>
          <w:numId w:val="0"/>
        </w:numPr>
        <w:rPr>
          <w:rFonts w:eastAsia="等线"/>
          <w:kern w:val="2"/>
        </w:rPr>
      </w:pPr>
      <w:r w:rsidRPr="007427A8">
        <w:rPr>
          <w:rFonts w:eastAsia="等线"/>
          <w:kern w:val="2"/>
        </w:rPr>
        <w:t xml:space="preserve">In this contribution we discuss the </w:t>
      </w:r>
      <w:r w:rsidR="007B3157">
        <w:rPr>
          <w:rFonts w:eastAsia="等线"/>
          <w:kern w:val="2"/>
        </w:rPr>
        <w:t>corrections for burst arrival time issue in case of NR-DC and handover procedure</w:t>
      </w:r>
      <w:r w:rsidR="004963D7" w:rsidRPr="007427A8">
        <w:rPr>
          <w:rFonts w:eastAsia="等线"/>
          <w:kern w:val="2"/>
        </w:rPr>
        <w:t>.</w:t>
      </w:r>
    </w:p>
    <w:p w14:paraId="446769DE" w14:textId="49D20CE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26753010" w14:textId="1E94453E" w:rsidR="006A35CA" w:rsidRPr="004B796D" w:rsidRDefault="00590D6C" w:rsidP="004D468B">
      <w:pPr>
        <w:rPr>
          <w:rFonts w:ascii="Times New Roman" w:hAnsi="Times New Roman"/>
          <w:sz w:val="20"/>
          <w:szCs w:val="18"/>
          <w:lang w:val="en-GB"/>
        </w:rPr>
      </w:pPr>
      <w:r>
        <w:rPr>
          <w:rFonts w:ascii="Times New Roman" w:hAnsi="Times New Roman" w:hint="eastAsia"/>
          <w:sz w:val="20"/>
          <w:szCs w:val="18"/>
          <w:lang w:val="en-GB"/>
        </w:rPr>
        <w:t>A</w:t>
      </w:r>
      <w:r>
        <w:rPr>
          <w:rFonts w:ascii="Times New Roman" w:hAnsi="Times New Roman"/>
          <w:sz w:val="20"/>
          <w:szCs w:val="18"/>
          <w:lang w:val="en-GB"/>
        </w:rPr>
        <w:t xml:space="preserve">s stated in </w:t>
      </w:r>
      <w:r>
        <w:rPr>
          <w:rFonts w:ascii="Times New Roman" w:hAnsi="Times New Roman" w:hint="eastAsia"/>
          <w:sz w:val="20"/>
          <w:szCs w:val="18"/>
          <w:lang w:val="en-GB"/>
        </w:rPr>
        <w:t>TS</w:t>
      </w:r>
      <w:r>
        <w:rPr>
          <w:rFonts w:ascii="Times New Roman" w:hAnsi="Times New Roman"/>
          <w:sz w:val="20"/>
          <w:szCs w:val="18"/>
          <w:lang w:val="en-GB"/>
        </w:rPr>
        <w:t xml:space="preserve"> 38.331, </w:t>
      </w:r>
      <w:r w:rsidRPr="00590D6C">
        <w:rPr>
          <w:rFonts w:ascii="Times New Roman" w:hAnsi="Times New Roman"/>
          <w:sz w:val="20"/>
          <w:szCs w:val="18"/>
          <w:lang w:val="en-GB"/>
        </w:rPr>
        <w:t xml:space="preserve">the </w:t>
      </w:r>
      <w:r w:rsidRPr="00590D6C">
        <w:rPr>
          <w:rFonts w:ascii="Times New Roman" w:hAnsi="Times New Roman"/>
          <w:i/>
          <w:noProof/>
          <w:lang w:eastAsia="en-GB"/>
        </w:rPr>
        <w:t xml:space="preserve">burstArrivalTime </w:t>
      </w:r>
      <w:r w:rsidRPr="00590D6C">
        <w:rPr>
          <w:rFonts w:ascii="Times New Roman" w:hAnsi="Times New Roman"/>
          <w:noProof/>
        </w:rPr>
        <w:t>may</w:t>
      </w:r>
      <w:r w:rsidRPr="00590D6C">
        <w:rPr>
          <w:rFonts w:ascii="Times New Roman" w:hAnsi="Times New Roman"/>
          <w:noProof/>
          <w:lang w:eastAsia="en-GB"/>
        </w:rPr>
        <w:t xml:space="preserve"> be indicated as </w:t>
      </w:r>
      <w:r w:rsidRPr="00590D6C">
        <w:rPr>
          <w:rFonts w:ascii="Times New Roman" w:hAnsi="Times New Roman"/>
          <w:i/>
          <w:noProof/>
          <w:lang w:eastAsia="en-GB"/>
        </w:rPr>
        <w:t>referenceTime</w:t>
      </w:r>
      <w:r w:rsidRPr="00590D6C">
        <w:rPr>
          <w:rFonts w:ascii="Times New Roman" w:hAnsi="Times New Roman"/>
          <w:noProof/>
          <w:lang w:eastAsia="en-GB"/>
        </w:rPr>
        <w:t xml:space="preserve"> or </w:t>
      </w:r>
      <w:proofErr w:type="spellStart"/>
      <w:r w:rsidRPr="00590D6C">
        <w:rPr>
          <w:rFonts w:ascii="Times New Roman" w:hAnsi="Times New Roman"/>
          <w:i/>
          <w:iCs/>
          <w:lang w:eastAsia="en-GB"/>
        </w:rPr>
        <w:t>referenceSFN-AndSlot</w:t>
      </w:r>
      <w:proofErr w:type="spellEnd"/>
      <w:r w:rsidRPr="00590D6C">
        <w:rPr>
          <w:rFonts w:ascii="Times New Roman" w:hAnsi="Times New Roman"/>
          <w:i/>
          <w:iCs/>
          <w:lang w:eastAsia="en-GB"/>
        </w:rPr>
        <w:t xml:space="preserve">. </w:t>
      </w:r>
    </w:p>
    <w:tbl>
      <w:tblPr>
        <w:tblStyle w:val="af1"/>
        <w:tblW w:w="0" w:type="auto"/>
        <w:tblLook w:val="04A0" w:firstRow="1" w:lastRow="0" w:firstColumn="1" w:lastColumn="0" w:noHBand="0" w:noVBand="1"/>
      </w:tblPr>
      <w:tblGrid>
        <w:gridCol w:w="9629"/>
      </w:tblGrid>
      <w:tr w:rsidR="00455393" w14:paraId="6081F551" w14:textId="77777777" w:rsidTr="00455393">
        <w:tc>
          <w:tcPr>
            <w:tcW w:w="9629" w:type="dxa"/>
          </w:tcPr>
          <w:p w14:paraId="79A4BBA3" w14:textId="77777777" w:rsidR="0097100C" w:rsidRDefault="0097100C" w:rsidP="006A35CA">
            <w:pPr>
              <w:pStyle w:val="PL"/>
              <w:ind w:left="420" w:hanging="420"/>
            </w:pPr>
          </w:p>
          <w:p w14:paraId="4D14925B" w14:textId="77777777" w:rsidR="0097100C" w:rsidRPr="0097100C" w:rsidRDefault="0097100C" w:rsidP="009710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97100C">
              <w:rPr>
                <w:rFonts w:ascii="Courier New" w:eastAsia="Times New Roman" w:hAnsi="Courier New"/>
                <w:noProof/>
                <w:kern w:val="0"/>
                <w:sz w:val="16"/>
                <w:szCs w:val="20"/>
                <w:lang w:val="en-GB" w:eastAsia="en-GB"/>
              </w:rPr>
              <w:t xml:space="preserve">QOS-FlowUL-TrafficInfo-r18 ::=       </w:t>
            </w:r>
            <w:r w:rsidRPr="0097100C">
              <w:rPr>
                <w:rFonts w:ascii="Courier New" w:eastAsia="Times New Roman" w:hAnsi="Courier New"/>
                <w:noProof/>
                <w:color w:val="993366"/>
                <w:kern w:val="0"/>
                <w:sz w:val="16"/>
                <w:szCs w:val="20"/>
                <w:lang w:val="en-GB" w:eastAsia="en-GB"/>
              </w:rPr>
              <w:t>SEQUENCE</w:t>
            </w:r>
            <w:r w:rsidRPr="0097100C">
              <w:rPr>
                <w:rFonts w:ascii="Courier New" w:eastAsia="Times New Roman" w:hAnsi="Courier New"/>
                <w:noProof/>
                <w:kern w:val="0"/>
                <w:sz w:val="16"/>
                <w:szCs w:val="20"/>
                <w:lang w:val="en-GB" w:eastAsia="en-GB"/>
              </w:rPr>
              <w:t xml:space="preserve"> {</w:t>
            </w:r>
          </w:p>
          <w:p w14:paraId="182B2E80" w14:textId="7556DFB3" w:rsidR="0097100C" w:rsidRPr="0097100C" w:rsidRDefault="0097100C" w:rsidP="009710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97100C">
              <w:rPr>
                <w:rFonts w:ascii="Courier New" w:eastAsia="Times New Roman" w:hAnsi="Courier New"/>
                <w:noProof/>
                <w:kern w:val="0"/>
                <w:sz w:val="16"/>
                <w:szCs w:val="20"/>
                <w:lang w:val="en-GB" w:eastAsia="en-GB"/>
              </w:rPr>
              <w:t xml:space="preserve">        burstArrivalTime-r18                </w:t>
            </w:r>
            <w:r w:rsidRPr="0097100C">
              <w:rPr>
                <w:rFonts w:ascii="Courier New" w:eastAsia="Times New Roman" w:hAnsi="Courier New"/>
                <w:noProof/>
                <w:color w:val="993366"/>
                <w:kern w:val="0"/>
                <w:sz w:val="16"/>
                <w:szCs w:val="20"/>
                <w:lang w:val="en-GB" w:eastAsia="en-GB"/>
              </w:rPr>
              <w:t>CHOICE</w:t>
            </w:r>
            <w:r w:rsidRPr="0097100C">
              <w:rPr>
                <w:rFonts w:ascii="Courier New" w:eastAsia="Times New Roman" w:hAnsi="Courier New"/>
                <w:noProof/>
                <w:kern w:val="0"/>
                <w:sz w:val="16"/>
                <w:szCs w:val="20"/>
                <w:lang w:val="en-GB" w:eastAsia="en-GB"/>
              </w:rPr>
              <w:t xml:space="preserve"> {</w:t>
            </w:r>
          </w:p>
          <w:p w14:paraId="4BA393C8" w14:textId="77777777" w:rsidR="0097100C" w:rsidRPr="0097100C" w:rsidRDefault="0097100C" w:rsidP="009710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97100C">
              <w:rPr>
                <w:rFonts w:ascii="Courier New" w:eastAsia="Times New Roman" w:hAnsi="Courier New"/>
                <w:noProof/>
                <w:kern w:val="0"/>
                <w:sz w:val="16"/>
                <w:szCs w:val="20"/>
                <w:lang w:val="en-GB" w:eastAsia="en-GB"/>
              </w:rPr>
              <w:t xml:space="preserve">        referenceTime                      ReferenceTime-r16,</w:t>
            </w:r>
          </w:p>
          <w:p w14:paraId="5D692ABC" w14:textId="77777777" w:rsidR="0097100C" w:rsidRPr="0097100C" w:rsidRDefault="0097100C" w:rsidP="009710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97100C">
              <w:rPr>
                <w:rFonts w:ascii="Courier New" w:eastAsia="Times New Roman" w:hAnsi="Courier New"/>
                <w:noProof/>
                <w:kern w:val="0"/>
                <w:sz w:val="16"/>
                <w:szCs w:val="20"/>
                <w:lang w:val="en-GB" w:eastAsia="en-GB"/>
              </w:rPr>
              <w:t xml:space="preserve">        referenceSFN-AndSlot               ReferenceSFN-AndSlot-r18</w:t>
            </w:r>
          </w:p>
          <w:p w14:paraId="2699484A" w14:textId="77777777" w:rsidR="0097100C" w:rsidRPr="0097100C" w:rsidRDefault="0097100C" w:rsidP="009710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993366"/>
                <w:kern w:val="0"/>
                <w:sz w:val="16"/>
                <w:szCs w:val="20"/>
                <w:lang w:val="en-GB" w:eastAsia="en-GB"/>
              </w:rPr>
            </w:pPr>
            <w:r w:rsidRPr="0097100C">
              <w:rPr>
                <w:rFonts w:ascii="Courier New" w:eastAsia="Times New Roman" w:hAnsi="Courier New"/>
                <w:noProof/>
                <w:kern w:val="0"/>
                <w:sz w:val="16"/>
                <w:szCs w:val="20"/>
                <w:lang w:val="en-GB" w:eastAsia="en-GB"/>
              </w:rPr>
              <w:t xml:space="preserve">    }                                                           </w:t>
            </w:r>
            <w:r w:rsidRPr="0097100C">
              <w:rPr>
                <w:rFonts w:ascii="Courier New" w:eastAsia="Times New Roman" w:hAnsi="Courier New"/>
                <w:noProof/>
                <w:color w:val="993366"/>
                <w:kern w:val="0"/>
                <w:sz w:val="16"/>
                <w:szCs w:val="20"/>
                <w:lang w:val="en-GB" w:eastAsia="en-GB"/>
              </w:rPr>
              <w:t>OPTIONAL</w:t>
            </w:r>
            <w:r w:rsidRPr="0097100C">
              <w:rPr>
                <w:rFonts w:ascii="Courier New" w:eastAsia="Times New Roman" w:hAnsi="Courier New"/>
                <w:noProof/>
                <w:kern w:val="0"/>
                <w:sz w:val="16"/>
                <w:szCs w:val="20"/>
                <w:lang w:val="en-GB" w:eastAsia="en-GB"/>
              </w:rPr>
              <w:t>,</w:t>
            </w:r>
          </w:p>
          <w:p w14:paraId="3A9FF703" w14:textId="77777777" w:rsidR="0097100C" w:rsidRPr="0097100C" w:rsidRDefault="0097100C" w:rsidP="009710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eastAsia="en-GB"/>
              </w:rPr>
            </w:pPr>
            <w:r w:rsidRPr="0097100C">
              <w:rPr>
                <w:rFonts w:ascii="Courier New" w:eastAsia="Times New Roman" w:hAnsi="Courier New"/>
                <w:noProof/>
                <w:kern w:val="0"/>
                <w:sz w:val="16"/>
                <w:szCs w:val="20"/>
                <w:lang w:val="en-GB" w:eastAsia="en-GB"/>
              </w:rPr>
              <w:t>}</w:t>
            </w:r>
          </w:p>
          <w:p w14:paraId="29917A7B" w14:textId="77777777" w:rsidR="0097100C" w:rsidRDefault="0097100C" w:rsidP="006A35CA">
            <w:pPr>
              <w:pStyle w:val="PL"/>
              <w:ind w:left="420" w:hanging="420"/>
            </w:pPr>
          </w:p>
          <w:p w14:paraId="3809D115" w14:textId="3FBF50F4" w:rsidR="006A35CA" w:rsidRPr="00CC1663" w:rsidRDefault="006A35CA" w:rsidP="006A35CA">
            <w:pPr>
              <w:pStyle w:val="PL"/>
              <w:ind w:left="420" w:hanging="420"/>
            </w:pPr>
            <w:r w:rsidRPr="00CC1663">
              <w:t xml:space="preserve">ReferenceSFN-AndSlot-r18 ::= </w:t>
            </w:r>
            <w:r w:rsidRPr="00CC1663">
              <w:rPr>
                <w:color w:val="993366"/>
              </w:rPr>
              <w:t>SEQUENCE</w:t>
            </w:r>
            <w:r w:rsidRPr="00CC1663">
              <w:t xml:space="preserve"> {</w:t>
            </w:r>
          </w:p>
          <w:p w14:paraId="6BA6ECD7" w14:textId="77777777" w:rsidR="006A35CA" w:rsidRPr="00CC1663" w:rsidRDefault="006A35CA" w:rsidP="006A35CA">
            <w:pPr>
              <w:pStyle w:val="PL"/>
              <w:ind w:left="420" w:hanging="420"/>
            </w:pPr>
            <w:r w:rsidRPr="00CC1663">
              <w:t xml:space="preserve">     referenceSFN-r18               </w:t>
            </w:r>
            <w:r w:rsidRPr="00CC1663">
              <w:rPr>
                <w:color w:val="993366"/>
              </w:rPr>
              <w:t>INTEGER</w:t>
            </w:r>
            <w:r w:rsidRPr="00CC1663">
              <w:t xml:space="preserve"> (0..1023),</w:t>
            </w:r>
          </w:p>
          <w:p w14:paraId="7DD8E89E" w14:textId="77777777" w:rsidR="006A35CA" w:rsidRPr="00CC1663" w:rsidRDefault="006A35CA" w:rsidP="006A35CA">
            <w:pPr>
              <w:pStyle w:val="PL"/>
              <w:ind w:left="420" w:hanging="420"/>
            </w:pPr>
            <w:r w:rsidRPr="00CC1663">
              <w:t xml:space="preserve">     referenceSlot-r18              </w:t>
            </w:r>
            <w:r w:rsidRPr="00CC1663">
              <w:rPr>
                <w:color w:val="993366"/>
              </w:rPr>
              <w:t>INTEGER</w:t>
            </w:r>
            <w:r w:rsidRPr="00CC1663">
              <w:t xml:space="preserve"> (0..639)</w:t>
            </w:r>
          </w:p>
          <w:p w14:paraId="5D855E5D" w14:textId="0F9DB12D" w:rsidR="006A35CA" w:rsidRPr="006A35CA" w:rsidRDefault="006A35CA" w:rsidP="007A7C35">
            <w:pPr>
              <w:pStyle w:val="PL"/>
              <w:ind w:left="420" w:hanging="420"/>
              <w:rPr>
                <w:szCs w:val="18"/>
              </w:rPr>
            </w:pPr>
            <w:r w:rsidRPr="00CC1663">
              <w:t>}</w:t>
            </w:r>
          </w:p>
        </w:tc>
      </w:tr>
    </w:tbl>
    <w:p w14:paraId="6D1AE267" w14:textId="77777777" w:rsidR="00BA6A58" w:rsidRDefault="00BA6A58" w:rsidP="004D468B">
      <w:pPr>
        <w:rPr>
          <w:rFonts w:ascii="Times New Roman" w:hAnsi="Times New Roman"/>
          <w:sz w:val="20"/>
          <w:szCs w:val="18"/>
          <w:lang w:val="en-GB"/>
        </w:rPr>
      </w:pPr>
    </w:p>
    <w:tbl>
      <w:tblPr>
        <w:tblStyle w:val="af1"/>
        <w:tblW w:w="9634" w:type="dxa"/>
        <w:tblLook w:val="04A0" w:firstRow="1" w:lastRow="0" w:firstColumn="1" w:lastColumn="0" w:noHBand="0" w:noVBand="1"/>
      </w:tblPr>
      <w:tblGrid>
        <w:gridCol w:w="9634"/>
      </w:tblGrid>
      <w:tr w:rsidR="007A7C35" w:rsidRPr="00F10B4F" w14:paraId="216745BD" w14:textId="77777777" w:rsidTr="000A2AFF">
        <w:tc>
          <w:tcPr>
            <w:tcW w:w="9634" w:type="dxa"/>
            <w:tcBorders>
              <w:top w:val="single" w:sz="4" w:space="0" w:color="auto"/>
              <w:left w:val="single" w:sz="4" w:space="0" w:color="auto"/>
              <w:bottom w:val="single" w:sz="4" w:space="0" w:color="auto"/>
              <w:right w:val="single" w:sz="4" w:space="0" w:color="auto"/>
            </w:tcBorders>
            <w:hideMark/>
          </w:tcPr>
          <w:p w14:paraId="57382EC6" w14:textId="77777777" w:rsidR="007A7C35" w:rsidRPr="00F10B4F" w:rsidRDefault="007A7C35" w:rsidP="00EA7512">
            <w:pPr>
              <w:pStyle w:val="TAH"/>
            </w:pPr>
            <w:r>
              <w:rPr>
                <w:i/>
              </w:rPr>
              <w:t>UL</w:t>
            </w:r>
            <w:r w:rsidRPr="00F10B4F">
              <w:rPr>
                <w:i/>
              </w:rPr>
              <w:t>-</w:t>
            </w:r>
            <w:proofErr w:type="spellStart"/>
            <w:r>
              <w:rPr>
                <w:i/>
              </w:rPr>
              <w:t>TrafficInfo</w:t>
            </w:r>
            <w:proofErr w:type="spellEnd"/>
            <w:r>
              <w:rPr>
                <w:i/>
              </w:rPr>
              <w:t xml:space="preserve"> </w:t>
            </w:r>
            <w:r w:rsidRPr="00F10B4F">
              <w:rPr>
                <w:i/>
              </w:rPr>
              <w:t>field descriptions</w:t>
            </w:r>
          </w:p>
        </w:tc>
      </w:tr>
      <w:tr w:rsidR="007A7C35" w:rsidRPr="00900FF1" w14:paraId="4E0B3B53" w14:textId="77777777" w:rsidTr="000A2AFF">
        <w:tc>
          <w:tcPr>
            <w:tcW w:w="9634" w:type="dxa"/>
            <w:tcBorders>
              <w:top w:val="single" w:sz="4" w:space="0" w:color="auto"/>
              <w:left w:val="single" w:sz="4" w:space="0" w:color="auto"/>
              <w:bottom w:val="single" w:sz="4" w:space="0" w:color="auto"/>
              <w:right w:val="single" w:sz="4" w:space="0" w:color="auto"/>
            </w:tcBorders>
            <w:hideMark/>
          </w:tcPr>
          <w:p w14:paraId="11EB150B" w14:textId="77777777" w:rsidR="007A7C35" w:rsidRPr="00F10B4F" w:rsidRDefault="007A7C35" w:rsidP="00EA7512">
            <w:pPr>
              <w:pStyle w:val="TAL"/>
              <w:rPr>
                <w:b/>
                <w:i/>
                <w:noProof/>
                <w:lang w:eastAsia="en-GB"/>
              </w:rPr>
            </w:pPr>
            <w:r>
              <w:rPr>
                <w:b/>
                <w:i/>
                <w:noProof/>
                <w:lang w:eastAsia="en-GB"/>
              </w:rPr>
              <w:t>burstArrivalTime</w:t>
            </w:r>
          </w:p>
          <w:p w14:paraId="0292EF03" w14:textId="77777777" w:rsidR="007A7C35" w:rsidRDefault="007A7C35" w:rsidP="00EA7512">
            <w:pPr>
              <w:pStyle w:val="TAL"/>
              <w:rPr>
                <w:noProof/>
                <w:lang w:eastAsia="en-GB"/>
              </w:rPr>
            </w:pPr>
            <w:r>
              <w:rPr>
                <w:noProof/>
                <w:lang w:eastAsia="en-GB"/>
              </w:rPr>
              <w:t xml:space="preserve">Indicates the </w:t>
            </w:r>
            <w:r w:rsidRPr="00575C35">
              <w:rPr>
                <w:noProof/>
                <w:lang w:eastAsia="en-GB"/>
              </w:rPr>
              <w:t xml:space="preserve">average value of the arrival time of the first packet of the </w:t>
            </w:r>
            <w:r>
              <w:rPr>
                <w:noProof/>
                <w:lang w:eastAsia="en-GB"/>
              </w:rPr>
              <w:t xml:space="preserve">Data Burst for the concerned QoS flow. When indicated together with </w:t>
            </w:r>
            <w:r>
              <w:rPr>
                <w:i/>
                <w:noProof/>
                <w:lang w:eastAsia="en-GB"/>
              </w:rPr>
              <w:t xml:space="preserve">jitterRange, </w:t>
            </w:r>
            <w:r w:rsidRPr="005418D0">
              <w:rPr>
                <w:i/>
                <w:noProof/>
                <w:lang w:eastAsia="en-GB"/>
              </w:rPr>
              <w:t>burstArrivalTime</w:t>
            </w:r>
            <w:r>
              <w:rPr>
                <w:noProof/>
                <w:lang w:eastAsia="en-GB"/>
              </w:rPr>
              <w:t xml:space="preserve"> is used as a reference time for the indicated jitter range. </w:t>
            </w:r>
          </w:p>
          <w:p w14:paraId="59E7F96A" w14:textId="77777777" w:rsidR="007A7C35" w:rsidRDefault="007A7C35" w:rsidP="00EA7512">
            <w:pPr>
              <w:pStyle w:val="TAL"/>
              <w:rPr>
                <w:rFonts w:eastAsia="Calibri"/>
                <w:lang w:eastAsia="sv-SE"/>
              </w:rPr>
            </w:pPr>
            <w:r>
              <w:rPr>
                <w:noProof/>
                <w:lang w:eastAsia="en-GB"/>
              </w:rPr>
              <w:t xml:space="preserve">If </w:t>
            </w:r>
            <w:r>
              <w:rPr>
                <w:i/>
                <w:noProof/>
                <w:lang w:eastAsia="en-GB"/>
              </w:rPr>
              <w:t xml:space="preserve">burstArrivalTime </w:t>
            </w:r>
            <w:r>
              <w:rPr>
                <w:noProof/>
                <w:lang w:eastAsia="en-GB"/>
              </w:rPr>
              <w:t xml:space="preserve">is indicated as </w:t>
            </w:r>
            <w:r w:rsidRPr="00B363A5">
              <w:rPr>
                <w:i/>
                <w:noProof/>
                <w:lang w:eastAsia="en-GB"/>
              </w:rPr>
              <w:t>referenceTime</w:t>
            </w:r>
            <w:r w:rsidRPr="00B363A5">
              <w:rPr>
                <w:noProof/>
                <w:lang w:eastAsia="en-GB"/>
              </w:rPr>
              <w:t xml:space="preserve">, </w:t>
            </w:r>
            <w:r w:rsidRPr="00B363A5">
              <w:rPr>
                <w:lang w:eastAsia="sv-SE"/>
              </w:rPr>
              <w:t>the indicated</w:t>
            </w:r>
            <w:r w:rsidRPr="00F10B4F">
              <w:rPr>
                <w:lang w:eastAsia="sv-SE"/>
              </w:rPr>
              <w:t xml:space="preserve"> time in 10ns unit from the origin is </w:t>
            </w:r>
            <w:proofErr w:type="spellStart"/>
            <w:r w:rsidRPr="00F10B4F">
              <w:rPr>
                <w:i/>
                <w:lang w:eastAsia="sv-SE"/>
              </w:rPr>
              <w:t>refDays</w:t>
            </w:r>
            <w:proofErr w:type="spellEnd"/>
            <w:r w:rsidRPr="00F10B4F">
              <w:rPr>
                <w:lang w:eastAsia="sv-SE"/>
              </w:rPr>
              <w:t xml:space="preserve">*86400*1000*100000 + </w:t>
            </w:r>
            <w:proofErr w:type="spellStart"/>
            <w:r w:rsidRPr="00F10B4F">
              <w:rPr>
                <w:i/>
                <w:lang w:eastAsia="sv-SE"/>
              </w:rPr>
              <w:t>refSeconds</w:t>
            </w:r>
            <w:proofErr w:type="spellEnd"/>
            <w:r w:rsidRPr="00F10B4F">
              <w:rPr>
                <w:lang w:eastAsia="sv-SE"/>
              </w:rPr>
              <w:t xml:space="preserve">*1000*100000 + </w:t>
            </w:r>
            <w:proofErr w:type="spellStart"/>
            <w:r w:rsidRPr="00F10B4F">
              <w:rPr>
                <w:i/>
                <w:lang w:eastAsia="sv-SE"/>
              </w:rPr>
              <w:t>refMilliSeconds</w:t>
            </w:r>
            <w:proofErr w:type="spellEnd"/>
            <w:r w:rsidRPr="00F10B4F">
              <w:rPr>
                <w:lang w:eastAsia="sv-SE"/>
              </w:rPr>
              <w:t xml:space="preserve">*100000 + </w:t>
            </w:r>
            <w:proofErr w:type="spellStart"/>
            <w:r w:rsidRPr="00F10B4F">
              <w:rPr>
                <w:i/>
                <w:lang w:eastAsia="sv-SE"/>
              </w:rPr>
              <w:t>refTenNanoSeconds</w:t>
            </w:r>
            <w:proofErr w:type="spellEnd"/>
            <w:r w:rsidRPr="00F10B4F">
              <w:rPr>
                <w:lang w:eastAsia="sv-SE"/>
              </w:rPr>
              <w:t xml:space="preserve">. The </w:t>
            </w:r>
            <w:proofErr w:type="spellStart"/>
            <w:r w:rsidRPr="00F10B4F">
              <w:rPr>
                <w:i/>
                <w:lang w:eastAsia="sv-SE"/>
              </w:rPr>
              <w:t>refDays</w:t>
            </w:r>
            <w:proofErr w:type="spellEnd"/>
            <w:r w:rsidRPr="00F10B4F">
              <w:rPr>
                <w:lang w:eastAsia="sv-SE"/>
              </w:rPr>
              <w:t xml:space="preserve"> field specifies the sequential number of days (with day count starting at 0) from </w:t>
            </w:r>
            <w:r w:rsidRPr="00F10B4F">
              <w:rPr>
                <w:rFonts w:eastAsia="Calibri"/>
                <w:lang w:eastAsia="sv-SE"/>
              </w:rPr>
              <w:t>00:00:00 on Gregorian calendar date 6 January, 1980 (start of GPS time).</w:t>
            </w:r>
          </w:p>
          <w:p w14:paraId="3358419C" w14:textId="77777777" w:rsidR="007A7C35" w:rsidRPr="00F10B4F" w:rsidRDefault="007A7C35" w:rsidP="00EA7512">
            <w:pPr>
              <w:pStyle w:val="TAL"/>
              <w:rPr>
                <w:lang w:eastAsia="sv-SE"/>
              </w:rPr>
            </w:pPr>
            <w:r>
              <w:rPr>
                <w:lang w:eastAsia="en-GB"/>
              </w:rPr>
              <w:t xml:space="preserve">If </w:t>
            </w:r>
            <w:proofErr w:type="spellStart"/>
            <w:r>
              <w:rPr>
                <w:i/>
                <w:iCs/>
                <w:lang w:eastAsia="en-GB"/>
              </w:rPr>
              <w:t>burstArrivalTime</w:t>
            </w:r>
            <w:proofErr w:type="spellEnd"/>
            <w:r>
              <w:rPr>
                <w:i/>
                <w:iCs/>
                <w:lang w:eastAsia="en-GB"/>
              </w:rPr>
              <w:t xml:space="preserve"> </w:t>
            </w:r>
            <w:r>
              <w:rPr>
                <w:lang w:eastAsia="en-GB"/>
              </w:rPr>
              <w:t xml:space="preserve">is indicated as </w:t>
            </w:r>
            <w:proofErr w:type="spellStart"/>
            <w:r>
              <w:rPr>
                <w:i/>
                <w:iCs/>
                <w:lang w:eastAsia="en-GB"/>
              </w:rPr>
              <w:t>referenceSFN-AndSlot</w:t>
            </w:r>
            <w:proofErr w:type="spellEnd"/>
            <w:r>
              <w:rPr>
                <w:lang w:eastAsia="en-GB"/>
              </w:rPr>
              <w:t xml:space="preserve">, it refers to the UL timing of the closest SFN and </w:t>
            </w:r>
            <w:r w:rsidRPr="00E25A17">
              <w:rPr>
                <w:lang w:eastAsia="en-GB"/>
              </w:rPr>
              <w:t xml:space="preserve">slot of the </w:t>
            </w:r>
            <w:proofErr w:type="spellStart"/>
            <w:r w:rsidRPr="00E25A17">
              <w:rPr>
                <w:lang w:eastAsia="en-GB"/>
              </w:rPr>
              <w:t>PCell</w:t>
            </w:r>
            <w:proofErr w:type="spellEnd"/>
            <w:r>
              <w:rPr>
                <w:lang w:eastAsia="en-GB"/>
              </w:rPr>
              <w:t xml:space="preserve"> </w:t>
            </w:r>
            <w:r>
              <w:t>with the indicated number.</w:t>
            </w:r>
            <w:r>
              <w:rPr>
                <w:rFonts w:eastAsia="Calibri"/>
                <w:lang w:eastAsia="sv-SE"/>
              </w:rPr>
              <w:t xml:space="preserve"> </w:t>
            </w:r>
          </w:p>
          <w:p w14:paraId="5BD9CFF1" w14:textId="77777777" w:rsidR="007A7C35" w:rsidRPr="00900FF1" w:rsidRDefault="007A7C35" w:rsidP="00EA7512">
            <w:pPr>
              <w:pStyle w:val="EditorsNote"/>
              <w:rPr>
                <w:noProof/>
                <w:lang w:eastAsia="en-GB"/>
              </w:rPr>
            </w:pPr>
          </w:p>
        </w:tc>
      </w:tr>
    </w:tbl>
    <w:p w14:paraId="5E7F5DA3" w14:textId="77777777" w:rsidR="007A7C35" w:rsidRPr="000A2AFF" w:rsidRDefault="007A7C35" w:rsidP="004D468B">
      <w:pPr>
        <w:rPr>
          <w:rFonts w:ascii="Times New Roman" w:hAnsi="Times New Roman"/>
          <w:sz w:val="20"/>
          <w:szCs w:val="18"/>
        </w:rPr>
      </w:pPr>
    </w:p>
    <w:p w14:paraId="71904AE3" w14:textId="7CB43623" w:rsidR="006A35CA" w:rsidRDefault="009E75D8" w:rsidP="009E75D8">
      <w:pPr>
        <w:rPr>
          <w:rFonts w:ascii="Times New Roman" w:hAnsi="Times New Roman"/>
          <w:sz w:val="20"/>
          <w:szCs w:val="18"/>
          <w:lang w:val="en-GB"/>
        </w:rPr>
      </w:pPr>
      <w:r w:rsidRPr="00567A28">
        <w:rPr>
          <w:rFonts w:ascii="Times New Roman" w:hAnsi="Times New Roman"/>
          <w:sz w:val="20"/>
          <w:szCs w:val="18"/>
          <w:lang w:val="en-GB"/>
        </w:rPr>
        <w:t xml:space="preserve">In case of handover, the UE calculates the BAT according to the timing in the source cell and report it to the source </w:t>
      </w:r>
      <w:proofErr w:type="spellStart"/>
      <w:r w:rsidRPr="00567A28">
        <w:rPr>
          <w:rFonts w:ascii="Times New Roman" w:hAnsi="Times New Roman"/>
          <w:sz w:val="20"/>
          <w:szCs w:val="18"/>
          <w:lang w:val="en-GB"/>
        </w:rPr>
        <w:t>gNB</w:t>
      </w:r>
      <w:proofErr w:type="spellEnd"/>
      <w:r w:rsidRPr="00567A28">
        <w:rPr>
          <w:rFonts w:ascii="Times New Roman" w:hAnsi="Times New Roman"/>
          <w:sz w:val="20"/>
          <w:szCs w:val="18"/>
          <w:lang w:val="en-GB"/>
        </w:rPr>
        <w:t xml:space="preserve"> </w:t>
      </w:r>
      <w:r w:rsidRPr="00567A28">
        <w:rPr>
          <w:rFonts w:ascii="Times New Roman" w:hAnsi="Times New Roman"/>
          <w:sz w:val="20"/>
          <w:szCs w:val="18"/>
          <w:lang w:val="en-GB"/>
        </w:rPr>
        <w:t xml:space="preserve">before handover. The source </w:t>
      </w:r>
      <w:proofErr w:type="spellStart"/>
      <w:r w:rsidRPr="00567A28">
        <w:rPr>
          <w:rFonts w:ascii="Times New Roman" w:hAnsi="Times New Roman"/>
          <w:sz w:val="20"/>
          <w:szCs w:val="18"/>
          <w:lang w:val="en-GB"/>
        </w:rPr>
        <w:t>gNB</w:t>
      </w:r>
      <w:proofErr w:type="spellEnd"/>
      <w:r w:rsidRPr="00567A28">
        <w:rPr>
          <w:rFonts w:ascii="Times New Roman" w:hAnsi="Times New Roman"/>
          <w:sz w:val="20"/>
          <w:szCs w:val="18"/>
          <w:lang w:val="en-GB"/>
        </w:rPr>
        <w:t xml:space="preserve"> forwards the reported BAT to the target </w:t>
      </w:r>
      <w:proofErr w:type="spellStart"/>
      <w:r w:rsidRPr="00567A28">
        <w:rPr>
          <w:rFonts w:ascii="Times New Roman" w:hAnsi="Times New Roman"/>
          <w:sz w:val="20"/>
          <w:szCs w:val="18"/>
          <w:lang w:val="en-GB"/>
        </w:rPr>
        <w:t>gNB</w:t>
      </w:r>
      <w:proofErr w:type="spellEnd"/>
      <w:r w:rsidRPr="00567A28">
        <w:rPr>
          <w:rFonts w:ascii="Times New Roman" w:hAnsi="Times New Roman"/>
          <w:sz w:val="20"/>
          <w:szCs w:val="18"/>
          <w:lang w:val="en-GB"/>
        </w:rPr>
        <w:t xml:space="preserve">. However, the reported BAT cannot be used by the target </w:t>
      </w:r>
      <w:proofErr w:type="spellStart"/>
      <w:r w:rsidRPr="00567A28">
        <w:rPr>
          <w:rFonts w:ascii="Times New Roman" w:hAnsi="Times New Roman"/>
          <w:sz w:val="20"/>
          <w:szCs w:val="18"/>
          <w:lang w:val="en-GB"/>
        </w:rPr>
        <w:t>gNB</w:t>
      </w:r>
      <w:proofErr w:type="spellEnd"/>
      <w:r w:rsidRPr="00567A28">
        <w:rPr>
          <w:rFonts w:ascii="Times New Roman" w:hAnsi="Times New Roman"/>
          <w:sz w:val="20"/>
          <w:szCs w:val="18"/>
          <w:lang w:val="en-GB"/>
        </w:rPr>
        <w:t xml:space="preserve"> directly if the target cell is not </w:t>
      </w:r>
      <w:r w:rsidR="000C5886" w:rsidRPr="00567A28">
        <w:rPr>
          <w:rFonts w:ascii="Times New Roman" w:hAnsi="Times New Roman"/>
          <w:sz w:val="20"/>
          <w:szCs w:val="18"/>
          <w:lang w:val="en-GB"/>
        </w:rPr>
        <w:t>tim</w:t>
      </w:r>
      <w:r w:rsidR="000C5886">
        <w:rPr>
          <w:rFonts w:ascii="Times New Roman" w:hAnsi="Times New Roman"/>
          <w:sz w:val="20"/>
          <w:szCs w:val="18"/>
          <w:lang w:val="en-GB"/>
        </w:rPr>
        <w:t>e</w:t>
      </w:r>
      <w:r w:rsidR="000C5886" w:rsidRPr="00567A28">
        <w:rPr>
          <w:rFonts w:ascii="Times New Roman" w:hAnsi="Times New Roman"/>
          <w:sz w:val="20"/>
          <w:szCs w:val="18"/>
          <w:lang w:val="en-GB"/>
        </w:rPr>
        <w:t xml:space="preserve"> </w:t>
      </w:r>
      <w:r w:rsidRPr="00567A28">
        <w:rPr>
          <w:rFonts w:ascii="Times New Roman" w:hAnsi="Times New Roman"/>
          <w:sz w:val="20"/>
          <w:szCs w:val="18"/>
          <w:lang w:val="en-GB"/>
        </w:rPr>
        <w:t>synchronized with the source cell</w:t>
      </w:r>
      <w:r>
        <w:rPr>
          <w:rFonts w:ascii="Times New Roman" w:hAnsi="Times New Roman"/>
          <w:sz w:val="20"/>
          <w:szCs w:val="18"/>
          <w:lang w:val="en-GB"/>
        </w:rPr>
        <w:t>.</w:t>
      </w:r>
      <w:r w:rsidR="00F21DD2">
        <w:rPr>
          <w:rFonts w:ascii="Times New Roman" w:hAnsi="Times New Roman"/>
          <w:sz w:val="20"/>
          <w:szCs w:val="18"/>
          <w:lang w:val="en-GB"/>
        </w:rPr>
        <w:t xml:space="preserve"> </w:t>
      </w:r>
    </w:p>
    <w:p w14:paraId="6B1E9FF9" w14:textId="77777777" w:rsidR="006A35CA" w:rsidRDefault="006A35CA" w:rsidP="006A35CA">
      <w:pPr>
        <w:jc w:val="center"/>
        <w:rPr>
          <w:rFonts w:eastAsiaTheme="minorEastAsia"/>
        </w:rPr>
      </w:pPr>
      <w:r w:rsidRPr="003508E4">
        <w:rPr>
          <w:rFonts w:eastAsiaTheme="minorEastAsia"/>
        </w:rPr>
        <w:object w:dxaOrig="8830" w:dyaOrig="3491" w14:anchorId="1D268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pt;height:152.4pt" o:ole="">
            <v:imagedata r:id="rId8" o:title=""/>
          </v:shape>
          <o:OLEObject Type="Embed" ProgID="Visio.Drawing.15" ShapeID="_x0000_i1025" DrawAspect="Content" ObjectID="_1769759385" r:id="rId9"/>
        </w:object>
      </w:r>
    </w:p>
    <w:p w14:paraId="10EBF11F" w14:textId="288DEA08" w:rsidR="006A35CA" w:rsidRPr="006A35CA" w:rsidRDefault="006A35CA" w:rsidP="006A35CA">
      <w:pPr>
        <w:jc w:val="center"/>
        <w:rPr>
          <w:rFonts w:ascii="Times New Roman" w:eastAsiaTheme="minorEastAsia" w:hAnsi="Times New Roman"/>
        </w:rPr>
      </w:pPr>
      <w:r w:rsidRPr="006A35CA">
        <w:rPr>
          <w:rFonts w:ascii="Times New Roman" w:eastAsiaTheme="minorEastAsia" w:hAnsi="Times New Roman"/>
        </w:rPr>
        <w:t xml:space="preserve">Figure 1. Misunderstanding of BAT due to time de-synchronization between </w:t>
      </w:r>
      <w:r w:rsidR="000C5886">
        <w:rPr>
          <w:rFonts w:ascii="Times New Roman" w:eastAsiaTheme="minorEastAsia" w:hAnsi="Times New Roman"/>
        </w:rPr>
        <w:t xml:space="preserve">source and target </w:t>
      </w:r>
      <w:r w:rsidRPr="006A35CA">
        <w:rPr>
          <w:rFonts w:ascii="Times New Roman" w:eastAsiaTheme="minorEastAsia" w:hAnsi="Times New Roman"/>
        </w:rPr>
        <w:t>cell</w:t>
      </w:r>
    </w:p>
    <w:p w14:paraId="5943E7F5" w14:textId="77777777" w:rsidR="006A35CA" w:rsidRPr="006A35CA" w:rsidRDefault="006A35CA" w:rsidP="009E75D8">
      <w:pPr>
        <w:rPr>
          <w:rFonts w:ascii="Times New Roman" w:hAnsi="Times New Roman"/>
          <w:sz w:val="20"/>
          <w:szCs w:val="18"/>
        </w:rPr>
      </w:pPr>
    </w:p>
    <w:p w14:paraId="435ECA1B" w14:textId="033CBDEE" w:rsidR="00BF6E7F" w:rsidRPr="00BF6E7F" w:rsidRDefault="00BF6E7F" w:rsidP="00BF6E7F">
      <w:pPr>
        <w:rPr>
          <w:szCs w:val="18"/>
        </w:rPr>
      </w:pPr>
      <w:r>
        <w:rPr>
          <w:rFonts w:ascii="Times New Roman" w:hAnsi="Times New Roman"/>
          <w:sz w:val="20"/>
          <w:szCs w:val="18"/>
          <w:lang w:val="en-GB"/>
        </w:rPr>
        <w:t>To</w:t>
      </w:r>
      <w:r w:rsidR="006A35CA">
        <w:rPr>
          <w:rFonts w:ascii="Times New Roman" w:hAnsi="Times New Roman"/>
          <w:sz w:val="20"/>
          <w:szCs w:val="18"/>
          <w:lang w:val="en-GB"/>
        </w:rPr>
        <w:t xml:space="preserve"> solve this issue,</w:t>
      </w:r>
      <w:r>
        <w:rPr>
          <w:rFonts w:ascii="Times New Roman" w:hAnsi="Times New Roman"/>
          <w:sz w:val="20"/>
          <w:szCs w:val="18"/>
          <w:lang w:val="en-GB"/>
        </w:rPr>
        <w:t xml:space="preserve"> one </w:t>
      </w:r>
      <w:r w:rsidR="003E5E5D">
        <w:rPr>
          <w:rFonts w:ascii="Times New Roman" w:hAnsi="Times New Roman"/>
          <w:sz w:val="20"/>
          <w:szCs w:val="18"/>
          <w:lang w:val="en-GB"/>
        </w:rPr>
        <w:t>simple</w:t>
      </w:r>
      <w:r>
        <w:rPr>
          <w:rFonts w:ascii="Times New Roman" w:hAnsi="Times New Roman"/>
          <w:sz w:val="20"/>
          <w:szCs w:val="18"/>
          <w:lang w:val="en-GB"/>
        </w:rPr>
        <w:t xml:space="preserve"> solution is </w:t>
      </w:r>
      <w:r w:rsidR="000C5886">
        <w:rPr>
          <w:rFonts w:ascii="Times New Roman" w:hAnsi="Times New Roman"/>
          <w:sz w:val="20"/>
          <w:szCs w:val="18"/>
          <w:lang w:val="en-GB"/>
        </w:rPr>
        <w:t xml:space="preserve">that </w:t>
      </w:r>
      <w:r w:rsidRPr="00BF6E7F">
        <w:rPr>
          <w:rFonts w:ascii="Times New Roman" w:hAnsi="Times New Roman"/>
          <w:sz w:val="20"/>
          <w:szCs w:val="18"/>
          <w:lang w:val="en-GB"/>
        </w:rPr>
        <w:t xml:space="preserve">the source </w:t>
      </w:r>
      <w:proofErr w:type="spellStart"/>
      <w:r w:rsidRPr="00BF6E7F">
        <w:rPr>
          <w:rFonts w:ascii="Times New Roman" w:hAnsi="Times New Roman"/>
          <w:sz w:val="20"/>
          <w:szCs w:val="18"/>
          <w:lang w:val="en-GB"/>
        </w:rPr>
        <w:t>gNB</w:t>
      </w:r>
      <w:proofErr w:type="spellEnd"/>
      <w:r w:rsidRPr="00BF6E7F">
        <w:rPr>
          <w:rFonts w:ascii="Times New Roman" w:hAnsi="Times New Roman"/>
          <w:sz w:val="20"/>
          <w:szCs w:val="18"/>
          <w:lang w:val="en-GB"/>
        </w:rPr>
        <w:t xml:space="preserve"> calculates the BAT used in target </w:t>
      </w:r>
      <w:proofErr w:type="spellStart"/>
      <w:r w:rsidRPr="00BF6E7F">
        <w:rPr>
          <w:rFonts w:ascii="Times New Roman" w:hAnsi="Times New Roman"/>
          <w:sz w:val="20"/>
          <w:szCs w:val="18"/>
          <w:lang w:val="en-GB"/>
        </w:rPr>
        <w:t>gNB</w:t>
      </w:r>
      <w:proofErr w:type="spellEnd"/>
      <w:r w:rsidRPr="00BF6E7F">
        <w:rPr>
          <w:rFonts w:ascii="Times New Roman" w:hAnsi="Times New Roman"/>
          <w:sz w:val="20"/>
          <w:szCs w:val="18"/>
          <w:lang w:val="en-GB"/>
        </w:rPr>
        <w:t xml:space="preserve"> according to the SFN timing </w:t>
      </w:r>
      <w:r w:rsidR="000C5886" w:rsidRPr="00BF6E7F">
        <w:rPr>
          <w:rFonts w:ascii="Times New Roman" w:hAnsi="Times New Roman"/>
          <w:sz w:val="20"/>
          <w:szCs w:val="18"/>
          <w:lang w:val="en-GB"/>
        </w:rPr>
        <w:t>differen</w:t>
      </w:r>
      <w:r w:rsidR="000C5886">
        <w:rPr>
          <w:rFonts w:ascii="Times New Roman" w:hAnsi="Times New Roman"/>
          <w:sz w:val="20"/>
          <w:szCs w:val="18"/>
          <w:lang w:val="en-GB"/>
        </w:rPr>
        <w:t>ce</w:t>
      </w:r>
      <w:r w:rsidR="000C5886" w:rsidRPr="00BF6E7F">
        <w:rPr>
          <w:rFonts w:ascii="Times New Roman" w:hAnsi="Times New Roman"/>
          <w:sz w:val="20"/>
          <w:szCs w:val="18"/>
          <w:lang w:val="en-GB"/>
        </w:rPr>
        <w:t xml:space="preserve"> </w:t>
      </w:r>
      <w:r w:rsidRPr="00BF6E7F">
        <w:rPr>
          <w:rFonts w:ascii="Times New Roman" w:hAnsi="Times New Roman"/>
          <w:sz w:val="20"/>
          <w:szCs w:val="18"/>
          <w:lang w:val="en-GB"/>
        </w:rPr>
        <w:t>between source cell and target cell</w:t>
      </w:r>
      <w:r>
        <w:rPr>
          <w:rFonts w:ascii="Times New Roman" w:hAnsi="Times New Roman"/>
          <w:sz w:val="20"/>
          <w:szCs w:val="18"/>
          <w:lang w:val="en-GB"/>
        </w:rPr>
        <w:t xml:space="preserve"> </w:t>
      </w:r>
      <w:r w:rsidRPr="00BF6E7F">
        <w:rPr>
          <w:rFonts w:ascii="Times New Roman" w:hAnsi="Times New Roman"/>
          <w:sz w:val="20"/>
          <w:szCs w:val="18"/>
          <w:lang w:val="en-GB"/>
        </w:rPr>
        <w:t>an</w:t>
      </w:r>
      <w:r w:rsidRPr="008F25DB">
        <w:rPr>
          <w:rFonts w:ascii="Times New Roman" w:hAnsi="Times New Roman"/>
          <w:sz w:val="20"/>
          <w:szCs w:val="18"/>
          <w:lang w:val="en-GB"/>
        </w:rPr>
        <w:t xml:space="preserve">d </w:t>
      </w:r>
      <w:r w:rsidRPr="008F25DB">
        <w:rPr>
          <w:rFonts w:ascii="Times New Roman" w:hAnsi="Times New Roman"/>
          <w:szCs w:val="18"/>
        </w:rPr>
        <w:t xml:space="preserve">sends the BAT used in target </w:t>
      </w:r>
      <w:proofErr w:type="spellStart"/>
      <w:r w:rsidRPr="008F25DB">
        <w:rPr>
          <w:rFonts w:ascii="Times New Roman" w:hAnsi="Times New Roman"/>
          <w:szCs w:val="18"/>
        </w:rPr>
        <w:t>gNB</w:t>
      </w:r>
      <w:proofErr w:type="spellEnd"/>
      <w:r w:rsidRPr="008F25DB">
        <w:rPr>
          <w:rFonts w:ascii="Times New Roman" w:hAnsi="Times New Roman"/>
          <w:szCs w:val="18"/>
        </w:rPr>
        <w:t xml:space="preserve"> to the target </w:t>
      </w:r>
      <w:proofErr w:type="spellStart"/>
      <w:r w:rsidRPr="008F25DB">
        <w:rPr>
          <w:rFonts w:ascii="Times New Roman" w:hAnsi="Times New Roman"/>
          <w:szCs w:val="18"/>
        </w:rPr>
        <w:t>gNB</w:t>
      </w:r>
      <w:proofErr w:type="spellEnd"/>
      <w:r w:rsidRPr="00BF6E7F">
        <w:rPr>
          <w:szCs w:val="18"/>
        </w:rPr>
        <w:t>.</w:t>
      </w:r>
    </w:p>
    <w:p w14:paraId="7A37E2A6" w14:textId="77777777" w:rsidR="006A35CA" w:rsidRPr="00BF6E7F" w:rsidRDefault="006A35CA" w:rsidP="009E75D8">
      <w:pPr>
        <w:rPr>
          <w:rFonts w:ascii="Times New Roman" w:hAnsi="Times New Roman"/>
          <w:sz w:val="20"/>
          <w:szCs w:val="18"/>
          <w:lang w:val="en-GB"/>
        </w:rPr>
      </w:pPr>
    </w:p>
    <w:p w14:paraId="2D64C0D6" w14:textId="090E17D0" w:rsidR="00235689" w:rsidRPr="00BF6E7F" w:rsidRDefault="000C5886" w:rsidP="00235689">
      <w:pPr>
        <w:rPr>
          <w:szCs w:val="18"/>
        </w:rPr>
      </w:pPr>
      <w:r>
        <w:rPr>
          <w:rFonts w:ascii="Times New Roman" w:hAnsi="Times New Roman"/>
          <w:sz w:val="20"/>
          <w:szCs w:val="18"/>
          <w:lang w:val="en-GB"/>
        </w:rPr>
        <w:t xml:space="preserve">For </w:t>
      </w:r>
      <w:r w:rsidR="00E827A0" w:rsidRPr="00567A28">
        <w:rPr>
          <w:rFonts w:ascii="Times New Roman" w:hAnsi="Times New Roman"/>
          <w:sz w:val="20"/>
          <w:szCs w:val="18"/>
          <w:lang w:val="en-GB"/>
        </w:rPr>
        <w:t>NR-DC</w:t>
      </w:r>
      <w:r w:rsidR="00E827A0">
        <w:rPr>
          <w:rFonts w:ascii="Times New Roman" w:hAnsi="Times New Roman"/>
          <w:sz w:val="20"/>
          <w:szCs w:val="18"/>
          <w:lang w:val="en-GB"/>
        </w:rPr>
        <w:t xml:space="preserve"> </w:t>
      </w:r>
      <w:r>
        <w:rPr>
          <w:rFonts w:ascii="Times New Roman" w:hAnsi="Times New Roman"/>
          <w:sz w:val="20"/>
          <w:szCs w:val="18"/>
          <w:lang w:val="en-GB"/>
        </w:rPr>
        <w:t xml:space="preserve">when </w:t>
      </w:r>
      <w:r w:rsidR="00E827A0">
        <w:rPr>
          <w:rFonts w:ascii="Times New Roman" w:hAnsi="Times New Roman"/>
          <w:sz w:val="20"/>
          <w:szCs w:val="18"/>
          <w:lang w:val="en-GB"/>
        </w:rPr>
        <w:t xml:space="preserve">BAT is reported with </w:t>
      </w:r>
      <w:r w:rsidR="00E827A0" w:rsidRPr="0030309B">
        <w:rPr>
          <w:rFonts w:ascii="Times New Roman" w:hAnsi="Times New Roman"/>
          <w:sz w:val="20"/>
          <w:szCs w:val="18"/>
          <w:lang w:val="en-GB"/>
        </w:rPr>
        <w:t>reference SFN/slot</w:t>
      </w:r>
      <w:r w:rsidR="00E827A0" w:rsidRPr="00567A28">
        <w:rPr>
          <w:rFonts w:ascii="Times New Roman" w:hAnsi="Times New Roman"/>
          <w:sz w:val="20"/>
          <w:szCs w:val="18"/>
          <w:lang w:val="en-GB"/>
        </w:rPr>
        <w:t xml:space="preserve">, the MCG and SCG may not be time synchronized. For example, </w:t>
      </w:r>
      <w:proofErr w:type="spellStart"/>
      <w:r w:rsidR="00E827A0" w:rsidRPr="00567A28">
        <w:rPr>
          <w:rFonts w:ascii="Times New Roman" w:hAnsi="Times New Roman"/>
          <w:sz w:val="20"/>
          <w:szCs w:val="18"/>
          <w:lang w:val="en-GB"/>
        </w:rPr>
        <w:t>PCell</w:t>
      </w:r>
      <w:proofErr w:type="spellEnd"/>
      <w:r w:rsidR="00E827A0" w:rsidRPr="00567A28">
        <w:rPr>
          <w:rFonts w:ascii="Times New Roman" w:hAnsi="Times New Roman"/>
          <w:sz w:val="20"/>
          <w:szCs w:val="18"/>
          <w:lang w:val="en-GB"/>
        </w:rPr>
        <w:t xml:space="preserve"> and </w:t>
      </w:r>
      <w:proofErr w:type="spellStart"/>
      <w:r w:rsidR="00E827A0" w:rsidRPr="00567A28">
        <w:rPr>
          <w:rFonts w:ascii="Times New Roman" w:hAnsi="Times New Roman"/>
          <w:sz w:val="20"/>
          <w:szCs w:val="18"/>
          <w:lang w:val="en-GB"/>
        </w:rPr>
        <w:t>PSCell</w:t>
      </w:r>
      <w:proofErr w:type="spellEnd"/>
      <w:r w:rsidR="00E827A0" w:rsidRPr="00567A28">
        <w:rPr>
          <w:rFonts w:ascii="Times New Roman" w:hAnsi="Times New Roman"/>
          <w:sz w:val="20"/>
          <w:szCs w:val="18"/>
          <w:lang w:val="en-GB"/>
        </w:rPr>
        <w:t xml:space="preserve"> are time desynchronized. The UE may calculate the BAT according to the timing of </w:t>
      </w:r>
      <w:proofErr w:type="spellStart"/>
      <w:r w:rsidR="00E827A0" w:rsidRPr="00567A28">
        <w:rPr>
          <w:rFonts w:ascii="Times New Roman" w:hAnsi="Times New Roman"/>
          <w:sz w:val="20"/>
          <w:szCs w:val="18"/>
          <w:lang w:val="en-GB"/>
        </w:rPr>
        <w:t>PCell</w:t>
      </w:r>
      <w:proofErr w:type="spellEnd"/>
      <w:r w:rsidR="00E827A0" w:rsidRPr="00567A28">
        <w:rPr>
          <w:rFonts w:ascii="Times New Roman" w:hAnsi="Times New Roman"/>
          <w:sz w:val="20"/>
          <w:szCs w:val="18"/>
          <w:lang w:val="en-GB"/>
        </w:rPr>
        <w:t xml:space="preserve"> in MCG and report it to the network. S</w:t>
      </w:r>
      <w:r w:rsidR="00E827A0" w:rsidRPr="00567A28">
        <w:rPr>
          <w:rFonts w:ascii="Times New Roman" w:hAnsi="Times New Roman"/>
          <w:sz w:val="20"/>
          <w:szCs w:val="18"/>
          <w:lang w:val="en-GB"/>
        </w:rPr>
        <w:t xml:space="preserve">ince the </w:t>
      </w:r>
      <w:proofErr w:type="spellStart"/>
      <w:r w:rsidR="00E827A0" w:rsidRPr="00567A28">
        <w:rPr>
          <w:rFonts w:ascii="Times New Roman" w:hAnsi="Times New Roman"/>
          <w:sz w:val="20"/>
          <w:szCs w:val="18"/>
          <w:lang w:val="en-GB"/>
        </w:rPr>
        <w:t>PSCell</w:t>
      </w:r>
      <w:proofErr w:type="spellEnd"/>
      <w:r w:rsidR="00E827A0" w:rsidRPr="00567A28">
        <w:rPr>
          <w:rFonts w:ascii="Times New Roman" w:hAnsi="Times New Roman"/>
          <w:sz w:val="20"/>
          <w:szCs w:val="18"/>
          <w:lang w:val="en-GB"/>
        </w:rPr>
        <w:t xml:space="preserve"> in SN is not time synchronized with </w:t>
      </w:r>
      <w:proofErr w:type="spellStart"/>
      <w:r w:rsidR="00E827A0" w:rsidRPr="00567A28">
        <w:rPr>
          <w:rFonts w:ascii="Times New Roman" w:hAnsi="Times New Roman"/>
          <w:sz w:val="20"/>
          <w:szCs w:val="18"/>
          <w:lang w:val="en-GB"/>
        </w:rPr>
        <w:t>PCell</w:t>
      </w:r>
      <w:proofErr w:type="spellEnd"/>
      <w:r w:rsidR="00E827A0" w:rsidRPr="00567A28">
        <w:rPr>
          <w:rFonts w:ascii="Times New Roman" w:hAnsi="Times New Roman"/>
          <w:sz w:val="20"/>
          <w:szCs w:val="18"/>
          <w:lang w:val="en-GB"/>
        </w:rPr>
        <w:t xml:space="preserve"> in MN, the reported BAT cannot be used by SN directly</w:t>
      </w:r>
      <w:r w:rsidR="00E827A0">
        <w:rPr>
          <w:rFonts w:ascii="Times New Roman" w:hAnsi="Times New Roman"/>
          <w:sz w:val="20"/>
          <w:szCs w:val="18"/>
          <w:lang w:val="en-GB"/>
        </w:rPr>
        <w:t>.</w:t>
      </w:r>
      <w:r w:rsidR="008F25DB">
        <w:rPr>
          <w:rFonts w:ascii="Times New Roman" w:hAnsi="Times New Roman"/>
          <w:sz w:val="20"/>
          <w:szCs w:val="18"/>
          <w:lang w:val="en-GB"/>
        </w:rPr>
        <w:t xml:space="preserve"> The similar solution for handover procedure can apply to this case, </w:t>
      </w:r>
      <w:r w:rsidR="00532F97">
        <w:rPr>
          <w:rFonts w:ascii="Times New Roman" w:hAnsi="Times New Roman"/>
          <w:sz w:val="20"/>
          <w:szCs w:val="18"/>
          <w:lang w:val="en-GB"/>
        </w:rPr>
        <w:t xml:space="preserve">e.g., </w:t>
      </w:r>
      <w:r w:rsidR="00235689" w:rsidRPr="00BF6E7F">
        <w:rPr>
          <w:rFonts w:ascii="Times New Roman" w:hAnsi="Times New Roman"/>
          <w:sz w:val="20"/>
          <w:szCs w:val="18"/>
          <w:lang w:val="en-GB"/>
        </w:rPr>
        <w:t xml:space="preserve">the </w:t>
      </w:r>
      <w:r w:rsidR="00235689">
        <w:rPr>
          <w:rFonts w:ascii="Times New Roman" w:hAnsi="Times New Roman"/>
          <w:sz w:val="20"/>
          <w:szCs w:val="18"/>
          <w:lang w:val="en-GB"/>
        </w:rPr>
        <w:t>MCG</w:t>
      </w:r>
      <w:r w:rsidR="00235689" w:rsidRPr="00BF6E7F">
        <w:rPr>
          <w:rFonts w:ascii="Times New Roman" w:hAnsi="Times New Roman"/>
          <w:sz w:val="20"/>
          <w:szCs w:val="18"/>
          <w:lang w:val="en-GB"/>
        </w:rPr>
        <w:t xml:space="preserve"> calculates the BAT used in </w:t>
      </w:r>
      <w:r w:rsidR="00235689">
        <w:rPr>
          <w:rFonts w:ascii="Times New Roman" w:hAnsi="Times New Roman"/>
          <w:sz w:val="20"/>
          <w:szCs w:val="18"/>
          <w:lang w:val="en-GB"/>
        </w:rPr>
        <w:t>SCG</w:t>
      </w:r>
      <w:r w:rsidR="00235689" w:rsidRPr="00BF6E7F">
        <w:rPr>
          <w:rFonts w:ascii="Times New Roman" w:hAnsi="Times New Roman"/>
          <w:sz w:val="20"/>
          <w:szCs w:val="18"/>
          <w:lang w:val="en-GB"/>
        </w:rPr>
        <w:t xml:space="preserve"> according to the SFN timing different between </w:t>
      </w:r>
      <w:proofErr w:type="spellStart"/>
      <w:r w:rsidR="00235689">
        <w:rPr>
          <w:rFonts w:ascii="Times New Roman" w:hAnsi="Times New Roman"/>
          <w:sz w:val="20"/>
          <w:szCs w:val="18"/>
          <w:lang w:val="en-GB"/>
        </w:rPr>
        <w:t>Pcell</w:t>
      </w:r>
      <w:proofErr w:type="spellEnd"/>
      <w:r w:rsidR="00235689" w:rsidRPr="00BF6E7F">
        <w:rPr>
          <w:rFonts w:ascii="Times New Roman" w:hAnsi="Times New Roman"/>
          <w:sz w:val="20"/>
          <w:szCs w:val="18"/>
          <w:lang w:val="en-GB"/>
        </w:rPr>
        <w:t xml:space="preserve"> and </w:t>
      </w:r>
      <w:proofErr w:type="spellStart"/>
      <w:r w:rsidR="00235689">
        <w:rPr>
          <w:rFonts w:ascii="Times New Roman" w:hAnsi="Times New Roman"/>
          <w:sz w:val="20"/>
          <w:szCs w:val="18"/>
          <w:lang w:val="en-GB"/>
        </w:rPr>
        <w:t>PS</w:t>
      </w:r>
      <w:r w:rsidR="00235689" w:rsidRPr="00BF6E7F">
        <w:rPr>
          <w:rFonts w:ascii="Times New Roman" w:hAnsi="Times New Roman"/>
          <w:sz w:val="20"/>
          <w:szCs w:val="18"/>
          <w:lang w:val="en-GB"/>
        </w:rPr>
        <w:t>cell</w:t>
      </w:r>
      <w:proofErr w:type="spellEnd"/>
      <w:r w:rsidR="00235689">
        <w:rPr>
          <w:rFonts w:ascii="Times New Roman" w:hAnsi="Times New Roman"/>
          <w:sz w:val="20"/>
          <w:szCs w:val="18"/>
          <w:lang w:val="en-GB"/>
        </w:rPr>
        <w:t xml:space="preserve"> </w:t>
      </w:r>
      <w:r w:rsidR="00235689" w:rsidRPr="00BF6E7F">
        <w:rPr>
          <w:rFonts w:ascii="Times New Roman" w:hAnsi="Times New Roman"/>
          <w:sz w:val="20"/>
          <w:szCs w:val="18"/>
          <w:lang w:val="en-GB"/>
        </w:rPr>
        <w:t>an</w:t>
      </w:r>
      <w:r w:rsidR="00235689" w:rsidRPr="008F25DB">
        <w:rPr>
          <w:rFonts w:ascii="Times New Roman" w:hAnsi="Times New Roman"/>
          <w:sz w:val="20"/>
          <w:szCs w:val="18"/>
          <w:lang w:val="en-GB"/>
        </w:rPr>
        <w:t xml:space="preserve">d </w:t>
      </w:r>
      <w:r w:rsidR="00235689" w:rsidRPr="008F25DB">
        <w:rPr>
          <w:rFonts w:ascii="Times New Roman" w:hAnsi="Times New Roman"/>
          <w:szCs w:val="18"/>
        </w:rPr>
        <w:t xml:space="preserve">sends the BAT </w:t>
      </w:r>
      <w:r w:rsidR="00235689">
        <w:rPr>
          <w:rFonts w:ascii="Times New Roman" w:hAnsi="Times New Roman"/>
          <w:szCs w:val="18"/>
        </w:rPr>
        <w:t>to</w:t>
      </w:r>
      <w:r w:rsidR="00235689" w:rsidRPr="008F25DB">
        <w:rPr>
          <w:rFonts w:ascii="Times New Roman" w:hAnsi="Times New Roman"/>
          <w:szCs w:val="18"/>
        </w:rPr>
        <w:t xml:space="preserve"> </w:t>
      </w:r>
      <w:r w:rsidR="00235689">
        <w:rPr>
          <w:rFonts w:ascii="Times New Roman" w:hAnsi="Times New Roman"/>
          <w:szCs w:val="18"/>
        </w:rPr>
        <w:t>SCG</w:t>
      </w:r>
      <w:r w:rsidR="00235689" w:rsidRPr="00BF6E7F">
        <w:rPr>
          <w:szCs w:val="18"/>
        </w:rPr>
        <w:t>.</w:t>
      </w:r>
    </w:p>
    <w:p w14:paraId="6B719CD1" w14:textId="77777777" w:rsidR="00E827A0" w:rsidRPr="00E827A0" w:rsidRDefault="00E827A0" w:rsidP="009E75D8">
      <w:pPr>
        <w:rPr>
          <w:rFonts w:ascii="Times New Roman" w:hAnsi="Times New Roman"/>
          <w:sz w:val="20"/>
          <w:szCs w:val="18"/>
          <w:lang w:val="en-GB"/>
        </w:rPr>
      </w:pPr>
    </w:p>
    <w:p w14:paraId="03ED9CBF" w14:textId="704BDD51" w:rsidR="009E75D8" w:rsidRDefault="009E75D8" w:rsidP="009E75D8">
      <w:pPr>
        <w:rPr>
          <w:rFonts w:ascii="Times New Roman" w:hAnsi="Times New Roman"/>
          <w:sz w:val="20"/>
          <w:szCs w:val="18"/>
          <w:lang w:val="en-GB"/>
        </w:rPr>
      </w:pPr>
      <w:r>
        <w:rPr>
          <w:rFonts w:ascii="Times New Roman" w:hAnsi="Times New Roman" w:hint="eastAsia"/>
          <w:sz w:val="20"/>
          <w:szCs w:val="18"/>
          <w:lang w:val="en-GB"/>
        </w:rPr>
        <w:t>According</w:t>
      </w:r>
      <w:r>
        <w:rPr>
          <w:rFonts w:ascii="Times New Roman" w:hAnsi="Times New Roman"/>
          <w:sz w:val="20"/>
          <w:szCs w:val="18"/>
          <w:lang w:val="en-GB"/>
        </w:rPr>
        <w:t xml:space="preserve"> to above </w:t>
      </w:r>
      <w:r w:rsidR="001A4999">
        <w:rPr>
          <w:rFonts w:ascii="Times New Roman" w:hAnsi="Times New Roman"/>
          <w:sz w:val="20"/>
          <w:szCs w:val="18"/>
          <w:lang w:val="en-GB"/>
        </w:rPr>
        <w:t xml:space="preserve">issue </w:t>
      </w:r>
      <w:r>
        <w:rPr>
          <w:rFonts w:ascii="Times New Roman" w:hAnsi="Times New Roman"/>
          <w:sz w:val="20"/>
          <w:szCs w:val="18"/>
          <w:lang w:val="en-GB"/>
        </w:rPr>
        <w:t xml:space="preserve">analysis, it is proposed RAN2 to discuss how to handle these </w:t>
      </w:r>
      <w:r w:rsidR="001A4999">
        <w:rPr>
          <w:rFonts w:ascii="Times New Roman" w:hAnsi="Times New Roman"/>
          <w:sz w:val="20"/>
          <w:szCs w:val="18"/>
          <w:lang w:val="en-GB"/>
        </w:rPr>
        <w:t>cases</w:t>
      </w:r>
      <w:r>
        <w:rPr>
          <w:rFonts w:ascii="Times New Roman" w:hAnsi="Times New Roman"/>
          <w:sz w:val="20"/>
          <w:szCs w:val="18"/>
          <w:lang w:val="en-GB"/>
        </w:rPr>
        <w:t xml:space="preserve"> above.</w:t>
      </w:r>
    </w:p>
    <w:p w14:paraId="48FDD8CB" w14:textId="77777777" w:rsidR="009E75D8" w:rsidRDefault="009E75D8" w:rsidP="009E75D8">
      <w:pPr>
        <w:rPr>
          <w:rFonts w:ascii="Times New Roman" w:hAnsi="Times New Roman"/>
          <w:sz w:val="20"/>
          <w:szCs w:val="18"/>
          <w:lang w:val="en-GB"/>
        </w:rPr>
      </w:pPr>
    </w:p>
    <w:p w14:paraId="449B23C7" w14:textId="146CFFF8" w:rsidR="009E75D8" w:rsidRDefault="009E75D8" w:rsidP="009E75D8">
      <w:pPr>
        <w:pStyle w:val="Proposal"/>
        <w:spacing w:line="240" w:lineRule="exact"/>
        <w:ind w:leftChars="50" w:left="1105" w:hangingChars="500" w:hanging="1000"/>
        <w:jc w:val="left"/>
        <w:rPr>
          <w:rFonts w:eastAsia="等线"/>
        </w:rPr>
      </w:pPr>
      <w:r w:rsidRPr="00F6755E">
        <w:rPr>
          <w:rFonts w:eastAsia="等线"/>
        </w:rPr>
        <w:t xml:space="preserve">Proposal </w:t>
      </w:r>
      <w:r w:rsidR="0030309B">
        <w:rPr>
          <w:rFonts w:eastAsia="等线"/>
        </w:rPr>
        <w:t>1</w:t>
      </w:r>
      <w:r w:rsidRPr="00F6755E">
        <w:rPr>
          <w:rFonts w:eastAsia="等线"/>
        </w:rPr>
        <w:t>:</w:t>
      </w:r>
      <w:r>
        <w:rPr>
          <w:rFonts w:eastAsia="等线"/>
        </w:rPr>
        <w:t xml:space="preserve"> RAN2 to discuss how to report the UL burst arrival time </w:t>
      </w:r>
      <w:r w:rsidR="00821932">
        <w:rPr>
          <w:rFonts w:eastAsia="等线"/>
        </w:rPr>
        <w:t xml:space="preserve">to MCG/SCG </w:t>
      </w:r>
      <w:r>
        <w:rPr>
          <w:rFonts w:eastAsia="等线"/>
        </w:rPr>
        <w:t>in case of NR-DC</w:t>
      </w:r>
      <w:r w:rsidR="00D44FE0">
        <w:rPr>
          <w:rFonts w:eastAsia="等线"/>
        </w:rPr>
        <w:t xml:space="preserve"> and </w:t>
      </w:r>
      <w:r w:rsidR="00821932">
        <w:rPr>
          <w:rFonts w:eastAsia="等线"/>
        </w:rPr>
        <w:t xml:space="preserve">to target cell </w:t>
      </w:r>
      <w:r w:rsidR="00D44FE0">
        <w:rPr>
          <w:rFonts w:eastAsia="等线"/>
        </w:rPr>
        <w:t>in case of handover</w:t>
      </w:r>
      <w:r w:rsidR="00015B03">
        <w:rPr>
          <w:rFonts w:eastAsia="等线"/>
        </w:rPr>
        <w:t xml:space="preserve">, e.g., </w:t>
      </w:r>
      <w:r w:rsidR="00A20CB0" w:rsidRPr="00A20CB0">
        <w:rPr>
          <w:rFonts w:eastAsia="等线"/>
        </w:rPr>
        <w:t xml:space="preserve">the source </w:t>
      </w:r>
      <w:proofErr w:type="spellStart"/>
      <w:r w:rsidR="00A20CB0" w:rsidRPr="00A20CB0">
        <w:rPr>
          <w:rFonts w:eastAsia="等线"/>
        </w:rPr>
        <w:t>gNB</w:t>
      </w:r>
      <w:proofErr w:type="spellEnd"/>
      <w:r w:rsidR="00A20CB0" w:rsidRPr="00A20CB0">
        <w:rPr>
          <w:rFonts w:eastAsia="等线"/>
        </w:rPr>
        <w:t xml:space="preserve"> calculates the BAT used in target </w:t>
      </w:r>
      <w:proofErr w:type="spellStart"/>
      <w:r w:rsidR="00A20CB0" w:rsidRPr="00A20CB0">
        <w:rPr>
          <w:rFonts w:eastAsia="等线"/>
        </w:rPr>
        <w:t>gNB</w:t>
      </w:r>
      <w:proofErr w:type="spellEnd"/>
      <w:r w:rsidR="00A20CB0" w:rsidRPr="00A20CB0">
        <w:rPr>
          <w:rFonts w:eastAsia="等线"/>
        </w:rPr>
        <w:t xml:space="preserve"> according to the SFN timing different between source cell and target cell and sends the BAT used in target </w:t>
      </w:r>
      <w:proofErr w:type="spellStart"/>
      <w:r w:rsidR="00A20CB0" w:rsidRPr="00A20CB0">
        <w:rPr>
          <w:rFonts w:eastAsia="等线"/>
        </w:rPr>
        <w:t>gNB</w:t>
      </w:r>
      <w:proofErr w:type="spellEnd"/>
      <w:r w:rsidR="00A20CB0" w:rsidRPr="00A20CB0">
        <w:rPr>
          <w:rFonts w:eastAsia="等线"/>
        </w:rPr>
        <w:t xml:space="preserve"> to the target </w:t>
      </w:r>
      <w:proofErr w:type="spellStart"/>
      <w:r w:rsidR="00A20CB0" w:rsidRPr="00A20CB0">
        <w:rPr>
          <w:rFonts w:eastAsia="等线"/>
        </w:rPr>
        <w:t>gNB</w:t>
      </w:r>
      <w:proofErr w:type="spellEnd"/>
      <w:r w:rsidR="00A20CB0" w:rsidRPr="00A20CB0">
        <w:rPr>
          <w:rFonts w:eastAsia="等线"/>
        </w:rPr>
        <w:t>.</w:t>
      </w:r>
    </w:p>
    <w:p w14:paraId="0684646F" w14:textId="5459DF50" w:rsidR="00685C1F" w:rsidRPr="00015B03" w:rsidRDefault="00685C1F" w:rsidP="00985DDF">
      <w:pPr>
        <w:pStyle w:val="Proposal"/>
        <w:spacing w:line="240" w:lineRule="exact"/>
        <w:ind w:left="1100" w:hangingChars="550" w:hanging="1100"/>
        <w:jc w:val="left"/>
        <w:rPr>
          <w:rFonts w:eastAsia="等线"/>
        </w:rPr>
      </w:pP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5BD5FA00" w:rsidR="001977B1" w:rsidRDefault="001977B1" w:rsidP="00917E31">
      <w:pPr>
        <w:pStyle w:val="a9"/>
        <w:spacing w:after="60" w:line="240" w:lineRule="exact"/>
        <w:rPr>
          <w:rFonts w:ascii="Arial" w:eastAsia="等线" w:hAnsi="Arial" w:cs="Arial"/>
          <w:lang w:val="en-GB"/>
        </w:rPr>
      </w:pPr>
      <w:r w:rsidRPr="00917E31">
        <w:rPr>
          <w:rFonts w:ascii="Arial" w:eastAsia="等线" w:hAnsi="Arial" w:cs="Arial"/>
          <w:lang w:val="en-GB"/>
        </w:rPr>
        <w:t xml:space="preserve">In this contribution, </w:t>
      </w:r>
      <w:r w:rsidR="007E3D46" w:rsidRPr="00917E31">
        <w:rPr>
          <w:rFonts w:ascii="Arial" w:eastAsia="等线" w:hAnsi="Arial" w:cs="Arial"/>
          <w:lang w:val="en-GB"/>
        </w:rPr>
        <w:t xml:space="preserve">we discuss </w:t>
      </w:r>
      <w:r w:rsidR="003648FD">
        <w:rPr>
          <w:rFonts w:ascii="Arial" w:eastAsia="等线" w:hAnsi="Arial" w:cs="Arial"/>
          <w:lang w:val="en-GB"/>
        </w:rPr>
        <w:t>Burst Arrival Time</w:t>
      </w:r>
      <w:r w:rsidR="00252646">
        <w:rPr>
          <w:rFonts w:ascii="Arial" w:eastAsia="等线" w:hAnsi="Arial" w:cs="Arial"/>
          <w:lang w:val="en-GB"/>
        </w:rPr>
        <w:t xml:space="preserve"> issue</w:t>
      </w:r>
      <w:r w:rsidR="004D12F6" w:rsidRPr="00917E31">
        <w:rPr>
          <w:rFonts w:ascii="Arial" w:eastAsia="等线" w:hAnsi="Arial" w:cs="Arial"/>
          <w:lang w:val="en-GB"/>
        </w:rPr>
        <w:t xml:space="preserve">. </w:t>
      </w:r>
      <w:r w:rsidR="00946470" w:rsidRPr="00917E31">
        <w:rPr>
          <w:rFonts w:ascii="Arial" w:eastAsia="等线" w:hAnsi="Arial" w:cs="Arial"/>
          <w:lang w:val="en-GB"/>
        </w:rPr>
        <w:t>According to above observations, w</w:t>
      </w:r>
      <w:r w:rsidR="004D12F6" w:rsidRPr="00917E31">
        <w:rPr>
          <w:rFonts w:ascii="Arial" w:eastAsia="等线" w:hAnsi="Arial" w:cs="Arial"/>
          <w:lang w:val="en-GB"/>
        </w:rPr>
        <w:t>e</w:t>
      </w:r>
      <w:r w:rsidRPr="00917E31">
        <w:rPr>
          <w:rFonts w:ascii="Arial" w:eastAsia="等线" w:hAnsi="Arial" w:cs="Arial"/>
          <w:lang w:val="en-GB"/>
        </w:rPr>
        <w:t xml:space="preserve"> have the following proposal</w:t>
      </w:r>
      <w:r w:rsidR="007E3D46" w:rsidRPr="00917E31">
        <w:rPr>
          <w:rFonts w:ascii="Arial" w:eastAsia="等线" w:hAnsi="Arial" w:cs="Arial"/>
          <w:lang w:val="en-GB"/>
        </w:rPr>
        <w:t>s</w:t>
      </w:r>
      <w:r w:rsidRPr="00917E31">
        <w:rPr>
          <w:rFonts w:ascii="Arial" w:eastAsia="等线" w:hAnsi="Arial" w:cs="Arial"/>
          <w:lang w:val="en-GB"/>
        </w:rPr>
        <w:t>:</w:t>
      </w:r>
    </w:p>
    <w:p w14:paraId="326A2FD8" w14:textId="77777777" w:rsidR="006F58EF" w:rsidRDefault="006F58EF" w:rsidP="00917E31">
      <w:pPr>
        <w:pStyle w:val="a9"/>
        <w:spacing w:after="60" w:line="240" w:lineRule="exact"/>
        <w:rPr>
          <w:rFonts w:ascii="Arial" w:eastAsia="等线" w:hAnsi="Arial" w:cs="Arial"/>
          <w:lang w:val="en-GB"/>
        </w:rPr>
      </w:pPr>
    </w:p>
    <w:p w14:paraId="4F3658C1" w14:textId="77777777" w:rsidR="00F54F38" w:rsidRPr="00BC7FC3" w:rsidRDefault="00F54F38" w:rsidP="00F54F38">
      <w:pPr>
        <w:pStyle w:val="Proposal"/>
        <w:spacing w:line="240" w:lineRule="exact"/>
        <w:ind w:leftChars="50" w:left="1105" w:hangingChars="500" w:hanging="1000"/>
        <w:jc w:val="left"/>
        <w:rPr>
          <w:rFonts w:eastAsia="等线"/>
        </w:rPr>
      </w:pPr>
      <w:r w:rsidRPr="00F6755E">
        <w:rPr>
          <w:rFonts w:eastAsia="等线"/>
        </w:rPr>
        <w:t xml:space="preserve">Proposal </w:t>
      </w:r>
      <w:r>
        <w:rPr>
          <w:rFonts w:eastAsia="等线"/>
        </w:rPr>
        <w:t>1</w:t>
      </w:r>
      <w:r w:rsidRPr="00F6755E">
        <w:rPr>
          <w:rFonts w:eastAsia="等线"/>
        </w:rPr>
        <w:t>:</w:t>
      </w:r>
      <w:r>
        <w:rPr>
          <w:rFonts w:eastAsia="等线"/>
        </w:rPr>
        <w:t xml:space="preserve"> RAN2 to discuss how to report the UL burst arrival time to MCG/SCG in case of NR-DC and to target cell in case of handover, e.g., </w:t>
      </w:r>
      <w:r w:rsidRPr="00A20CB0">
        <w:rPr>
          <w:rFonts w:eastAsia="等线"/>
        </w:rPr>
        <w:t xml:space="preserve">the source </w:t>
      </w:r>
      <w:proofErr w:type="spellStart"/>
      <w:r w:rsidRPr="00A20CB0">
        <w:rPr>
          <w:rFonts w:eastAsia="等线"/>
        </w:rPr>
        <w:t>gNB</w:t>
      </w:r>
      <w:proofErr w:type="spellEnd"/>
      <w:r w:rsidRPr="00A20CB0">
        <w:rPr>
          <w:rFonts w:eastAsia="等线"/>
        </w:rPr>
        <w:t xml:space="preserve"> calculates the BAT used in target </w:t>
      </w:r>
      <w:proofErr w:type="spellStart"/>
      <w:r w:rsidRPr="00A20CB0">
        <w:rPr>
          <w:rFonts w:eastAsia="等线"/>
        </w:rPr>
        <w:t>gNB</w:t>
      </w:r>
      <w:proofErr w:type="spellEnd"/>
      <w:r w:rsidRPr="00A20CB0">
        <w:rPr>
          <w:rFonts w:eastAsia="等线"/>
        </w:rPr>
        <w:t xml:space="preserve"> according to the SFN timing different between source cell and target cell and sends the BAT used in target </w:t>
      </w:r>
      <w:proofErr w:type="spellStart"/>
      <w:r w:rsidRPr="00A20CB0">
        <w:rPr>
          <w:rFonts w:eastAsia="等线"/>
        </w:rPr>
        <w:t>gNB</w:t>
      </w:r>
      <w:proofErr w:type="spellEnd"/>
      <w:r w:rsidRPr="00A20CB0">
        <w:rPr>
          <w:rFonts w:eastAsia="等线"/>
        </w:rPr>
        <w:t xml:space="preserve"> to the target </w:t>
      </w:r>
      <w:proofErr w:type="spellStart"/>
      <w:r w:rsidRPr="00A20CB0">
        <w:rPr>
          <w:rFonts w:eastAsia="等线"/>
        </w:rPr>
        <w:t>gNB</w:t>
      </w:r>
      <w:proofErr w:type="spellEnd"/>
      <w:r w:rsidRPr="00A20CB0">
        <w:rPr>
          <w:rFonts w:eastAsia="等线"/>
        </w:rPr>
        <w:t>.</w:t>
      </w:r>
    </w:p>
    <w:p w14:paraId="168BCBAA" w14:textId="77777777" w:rsidR="001727D8" w:rsidRPr="00F54F38" w:rsidRDefault="001727D8" w:rsidP="005D1217">
      <w:pPr>
        <w:pStyle w:val="Proposal"/>
        <w:spacing w:line="240" w:lineRule="exact"/>
        <w:ind w:left="1100" w:hangingChars="550" w:hanging="1100"/>
        <w:jc w:val="left"/>
        <w:rPr>
          <w:rFonts w:eastAsia="等线"/>
        </w:rPr>
      </w:pPr>
    </w:p>
    <w:p w14:paraId="696919B3" w14:textId="77777777" w:rsidR="0092224B" w:rsidRPr="002D1665" w:rsidRDefault="0092224B" w:rsidP="00D93C6A">
      <w:pPr>
        <w:pStyle w:val="1"/>
        <w:numPr>
          <w:ilvl w:val="0"/>
          <w:numId w:val="2"/>
        </w:numPr>
        <w:jc w:val="both"/>
        <w:rPr>
          <w:rFonts w:cs="Arial"/>
          <w:lang w:eastAsia="zh-CN"/>
        </w:rPr>
      </w:pPr>
      <w:r w:rsidRPr="002D1665">
        <w:rPr>
          <w:rFonts w:cs="Arial"/>
        </w:rPr>
        <w:t>References</w:t>
      </w:r>
      <w:r w:rsidR="005767DF">
        <w:rPr>
          <w:rFonts w:cs="Arial" w:hint="eastAsia"/>
          <w:lang w:eastAsia="zh-CN"/>
        </w:rPr>
        <w:t xml:space="preserve"> </w:t>
      </w:r>
    </w:p>
    <w:p w14:paraId="5790BBE2" w14:textId="30503957" w:rsidR="007B128C" w:rsidRDefault="00B4343A" w:rsidP="007E089F">
      <w:pPr>
        <w:pStyle w:val="References"/>
        <w:rPr>
          <w:lang w:val="de-DE"/>
        </w:rPr>
      </w:pPr>
      <w:r>
        <w:rPr>
          <w:lang w:val="de-DE"/>
        </w:rPr>
        <w:t>TS 38.331 v18.0.0</w:t>
      </w:r>
    </w:p>
    <w:p w14:paraId="3C906EA8" w14:textId="27386F8D" w:rsidR="0047056C" w:rsidRDefault="00ED513D" w:rsidP="00F57922">
      <w:pPr>
        <w:pStyle w:val="References"/>
      </w:pPr>
      <w:r w:rsidRPr="00ED513D">
        <w:t>R2-2312470</w:t>
      </w:r>
      <w:r w:rsidR="00F57922">
        <w:t>,</w:t>
      </w:r>
      <w:r w:rsidR="00F57922" w:rsidRPr="00F57922">
        <w:t xml:space="preserve"> </w:t>
      </w:r>
      <w:r w:rsidR="00B702C4" w:rsidRPr="00B702C4">
        <w:t>Discussion on PDU sets and data burst awareness in RAN</w:t>
      </w:r>
      <w:r w:rsidR="00F57922">
        <w:t>, Lenovo</w:t>
      </w:r>
    </w:p>
    <w:p w14:paraId="11479C0D" w14:textId="77777777" w:rsidR="000155BB" w:rsidRDefault="000155BB" w:rsidP="000155BB">
      <w:pPr>
        <w:rPr>
          <w:lang w:eastAsia="en-US"/>
        </w:rPr>
      </w:pPr>
    </w:p>
    <w:p w14:paraId="3A7C3DDB" w14:textId="77777777" w:rsidR="000155BB" w:rsidRDefault="000155BB" w:rsidP="000155BB">
      <w:pPr>
        <w:rPr>
          <w:lang w:eastAsia="en-US"/>
        </w:rPr>
      </w:pPr>
    </w:p>
    <w:p w14:paraId="337DE388" w14:textId="4AA6E677" w:rsidR="000155BB" w:rsidRDefault="000155BB" w:rsidP="000155BB">
      <w:pPr>
        <w:pStyle w:val="1"/>
        <w:numPr>
          <w:ilvl w:val="0"/>
          <w:numId w:val="2"/>
        </w:numPr>
        <w:jc w:val="both"/>
        <w:rPr>
          <w:rFonts w:cs="Arial"/>
          <w:lang w:eastAsia="zh-CN"/>
        </w:rPr>
      </w:pPr>
      <w:r>
        <w:rPr>
          <w:rFonts w:cs="Arial" w:hint="eastAsia"/>
          <w:lang w:eastAsia="zh-CN"/>
        </w:rPr>
        <w:lastRenderedPageBreak/>
        <w:t>TP</w:t>
      </w:r>
    </w:p>
    <w:p w14:paraId="476FD5D9" w14:textId="1E7385FD" w:rsidR="00AA2AB6" w:rsidRPr="00AA2AB6" w:rsidRDefault="00AA2AB6" w:rsidP="00AA2AB6">
      <w:pPr>
        <w:rPr>
          <w:rFonts w:ascii="Times New Roman" w:eastAsia="Times New Roman" w:hAnsi="Times New Roman"/>
          <w:kern w:val="0"/>
          <w:sz w:val="20"/>
          <w:szCs w:val="20"/>
          <w:lang w:val="en-GB" w:eastAsia="ko-KR"/>
        </w:rPr>
      </w:pPr>
      <w:r w:rsidRPr="00AA2AB6">
        <w:rPr>
          <w:rFonts w:asciiTheme="majorHAnsi" w:eastAsiaTheme="minorEastAsia" w:hAnsiTheme="majorHAnsi" w:cs="Arial"/>
          <w:b/>
          <w:bCs/>
          <w:shd w:val="clear" w:color="auto" w:fill="FFFFFF"/>
        </w:rPr>
        <w:t>The Annex A provides Text Proposal to TS 38.</w:t>
      </w:r>
      <w:r>
        <w:rPr>
          <w:rFonts w:asciiTheme="majorHAnsi" w:eastAsiaTheme="minorEastAsia" w:hAnsiTheme="majorHAnsi" w:cs="Arial"/>
          <w:b/>
          <w:bCs/>
          <w:shd w:val="clear" w:color="auto" w:fill="FFFFFF"/>
        </w:rPr>
        <w:t>300</w:t>
      </w:r>
      <w:r w:rsidRPr="00AA2AB6">
        <w:rPr>
          <w:rFonts w:asciiTheme="majorHAnsi" w:eastAsiaTheme="minorEastAsia" w:hAnsiTheme="majorHAnsi" w:cs="Arial"/>
          <w:b/>
          <w:bCs/>
          <w:shd w:val="clear" w:color="auto" w:fill="FFFFFF"/>
        </w:rPr>
        <w:t xml:space="preserve"> for Proposals.</w:t>
      </w:r>
    </w:p>
    <w:p w14:paraId="286BD2EE" w14:textId="77777777" w:rsidR="00AA2AB6" w:rsidRPr="00AA2AB6" w:rsidRDefault="00AA2AB6" w:rsidP="002329AC">
      <w:pPr>
        <w:pStyle w:val="a6"/>
        <w:pBdr>
          <w:top w:val="single" w:sz="4" w:space="1" w:color="auto"/>
          <w:left w:val="single" w:sz="4" w:space="4" w:color="auto"/>
          <w:bottom w:val="single" w:sz="4" w:space="1" w:color="auto"/>
          <w:right w:val="single" w:sz="4" w:space="4" w:color="auto"/>
        </w:pBdr>
        <w:shd w:val="clear" w:color="auto" w:fill="FFFF99"/>
        <w:spacing w:before="240" w:after="240"/>
        <w:ind w:left="360" w:firstLineChars="0" w:firstLine="0"/>
        <w:jc w:val="center"/>
        <w:rPr>
          <w:i/>
          <w:noProof/>
        </w:rPr>
      </w:pPr>
      <w:r w:rsidRPr="00AA2AB6">
        <w:rPr>
          <w:i/>
          <w:noProof/>
        </w:rPr>
        <w:t>Next Modified Subclause</w:t>
      </w:r>
    </w:p>
    <w:p w14:paraId="3302E566" w14:textId="77777777" w:rsidR="000155BB" w:rsidRPr="000155BB" w:rsidRDefault="000155BB" w:rsidP="000155B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kern w:val="0"/>
          <w:sz w:val="28"/>
          <w:szCs w:val="20"/>
          <w:lang w:val="en-GB" w:eastAsia="ja-JP"/>
        </w:rPr>
      </w:pPr>
      <w:bookmarkStart w:id="6" w:name="_Toc155991761"/>
      <w:r w:rsidRPr="000155BB">
        <w:rPr>
          <w:rFonts w:ascii="Arial" w:eastAsia="Times New Roman" w:hAnsi="Arial"/>
          <w:kern w:val="0"/>
          <w:sz w:val="28"/>
          <w:szCs w:val="20"/>
          <w:lang w:val="en-GB" w:eastAsia="ja-JP"/>
        </w:rPr>
        <w:t>16.15.2</w:t>
      </w:r>
      <w:r w:rsidRPr="000155BB">
        <w:rPr>
          <w:rFonts w:ascii="Arial" w:eastAsia="Times New Roman" w:hAnsi="Arial"/>
          <w:kern w:val="0"/>
          <w:sz w:val="28"/>
          <w:szCs w:val="20"/>
          <w:lang w:val="en-GB" w:eastAsia="ja-JP"/>
        </w:rPr>
        <w:tab/>
        <w:t>Awareness</w:t>
      </w:r>
      <w:bookmarkEnd w:id="6"/>
    </w:p>
    <w:p w14:paraId="11274CA2" w14:textId="77777777" w:rsidR="000155BB" w:rsidRPr="000155BB" w:rsidRDefault="000155BB" w:rsidP="000155B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0155BB">
        <w:rPr>
          <w:rFonts w:ascii="Times New Roman" w:eastAsia="Times New Roman" w:hAnsi="Times New Roman"/>
          <w:kern w:val="0"/>
          <w:sz w:val="20"/>
          <w:szCs w:val="20"/>
          <w:lang w:val="en-GB" w:eastAsia="ja-JP"/>
        </w:rPr>
        <w:t>XR-Awareness relies on QoS flows, PDU Sets, Data Bursts and traffic assistance information (see TS 23.501 [3]).</w:t>
      </w:r>
    </w:p>
    <w:p w14:paraId="2BB38D6A" w14:textId="77777777" w:rsidR="000155BB" w:rsidRPr="000155BB" w:rsidRDefault="000155BB" w:rsidP="000155B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0155BB">
        <w:rPr>
          <w:rFonts w:ascii="Times New Roman" w:eastAsia="Times New Roman" w:hAnsi="Times New Roman"/>
          <w:kern w:val="0"/>
          <w:sz w:val="20"/>
          <w:szCs w:val="20"/>
          <w:lang w:val="en-GB" w:eastAsia="ja-JP"/>
        </w:rPr>
        <w:t xml:space="preserve">The following </w:t>
      </w:r>
      <w:r w:rsidRPr="000155BB">
        <w:rPr>
          <w:rFonts w:ascii="Times New Roman" w:eastAsia="Times New Roman" w:hAnsi="Times New Roman"/>
          <w:b/>
          <w:bCs/>
          <w:kern w:val="0"/>
          <w:sz w:val="20"/>
          <w:szCs w:val="20"/>
          <w:lang w:val="en-GB" w:eastAsia="ja-JP"/>
        </w:rPr>
        <w:t>PDU Set QoS Parameters</w:t>
      </w:r>
      <w:r w:rsidRPr="000155BB">
        <w:rPr>
          <w:rFonts w:ascii="Times New Roman" w:eastAsia="Times New Roman" w:hAnsi="Times New Roman"/>
          <w:kern w:val="0"/>
          <w:sz w:val="20"/>
          <w:szCs w:val="20"/>
          <w:lang w:val="en-GB" w:eastAsia="ja-JP"/>
        </w:rPr>
        <w:t xml:space="preserve"> may be provided by the SMF to the </w:t>
      </w:r>
      <w:proofErr w:type="spellStart"/>
      <w:r w:rsidRPr="000155BB">
        <w:rPr>
          <w:rFonts w:ascii="Times New Roman" w:eastAsia="Times New Roman" w:hAnsi="Times New Roman"/>
          <w:kern w:val="0"/>
          <w:sz w:val="20"/>
          <w:szCs w:val="20"/>
          <w:lang w:val="en-GB" w:eastAsia="ja-JP"/>
        </w:rPr>
        <w:t>gNB</w:t>
      </w:r>
      <w:proofErr w:type="spellEnd"/>
      <w:r w:rsidRPr="000155BB">
        <w:rPr>
          <w:rFonts w:ascii="Times New Roman" w:eastAsia="Times New Roman" w:hAnsi="Times New Roman"/>
          <w:kern w:val="0"/>
          <w:sz w:val="20"/>
          <w:szCs w:val="20"/>
          <w:lang w:val="en-GB" w:eastAsia="ja-JP"/>
        </w:rPr>
        <w:t xml:space="preserve"> as part of the QoS profile of the QoS flow, and to enable PDU Set based QoS handling at least one of them shall be provided:</w:t>
      </w:r>
    </w:p>
    <w:p w14:paraId="2244D594" w14:textId="77777777" w:rsidR="000155BB" w:rsidRPr="000155BB" w:rsidRDefault="000155BB" w:rsidP="000155BB">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0155BB">
        <w:rPr>
          <w:rFonts w:ascii="Times New Roman" w:eastAsia="Times New Roman" w:hAnsi="Times New Roman"/>
          <w:kern w:val="0"/>
          <w:sz w:val="20"/>
          <w:szCs w:val="20"/>
          <w:lang w:val="en-GB" w:eastAsia="ja-JP"/>
        </w:rPr>
        <w:t>-</w:t>
      </w:r>
      <w:r w:rsidRPr="000155BB">
        <w:rPr>
          <w:rFonts w:ascii="Times New Roman" w:eastAsia="Times New Roman" w:hAnsi="Times New Roman"/>
          <w:kern w:val="0"/>
          <w:sz w:val="20"/>
          <w:szCs w:val="20"/>
          <w:lang w:val="en-GB" w:eastAsia="ja-JP"/>
        </w:rPr>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0155BB">
        <w:rPr>
          <w:rFonts w:ascii="Times New Roman" w:eastAsia="Times New Roman" w:hAnsi="Times New Roman"/>
          <w:kern w:val="0"/>
          <w:sz w:val="22"/>
          <w:lang w:val="en-GB" w:eastAsia="ja-JP"/>
        </w:rPr>
        <w:t xml:space="preserve">A </w:t>
      </w:r>
      <w:r w:rsidRPr="000155BB">
        <w:rPr>
          <w:rFonts w:ascii="Times New Roman" w:eastAsia="Times New Roman" w:hAnsi="Times New Roman"/>
          <w:kern w:val="0"/>
          <w:sz w:val="20"/>
          <w:szCs w:val="20"/>
          <w:lang w:val="en-GB"/>
        </w:rPr>
        <w:t>QoS Flow is associated with only one PSDB,</w:t>
      </w:r>
      <w:r w:rsidRPr="000155BB">
        <w:rPr>
          <w:rFonts w:ascii="Times New Roman" w:eastAsia="Times New Roman" w:hAnsi="Times New Roman"/>
          <w:kern w:val="0"/>
          <w:sz w:val="20"/>
          <w:szCs w:val="20"/>
          <w:lang w:val="en-GB" w:eastAsia="ja-JP"/>
        </w:rPr>
        <w:t xml:space="preserve"> and when available, it applies to both DL and UL and supersedes the PDB of the QoS flow.</w:t>
      </w:r>
    </w:p>
    <w:p w14:paraId="45C25FD7" w14:textId="77777777" w:rsidR="000155BB" w:rsidRPr="000155BB" w:rsidRDefault="000155BB" w:rsidP="000155BB">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0155BB">
        <w:rPr>
          <w:rFonts w:ascii="Times New Roman" w:eastAsia="Times New Roman" w:hAnsi="Times New Roman"/>
          <w:kern w:val="0"/>
          <w:sz w:val="20"/>
          <w:szCs w:val="20"/>
          <w:lang w:val="en-GB" w:eastAsia="ja-JP"/>
        </w:rPr>
        <w:t>-</w:t>
      </w:r>
      <w:r w:rsidRPr="000155BB">
        <w:rPr>
          <w:rFonts w:ascii="Times New Roman" w:eastAsia="Times New Roman" w:hAnsi="Times New Roman"/>
          <w:kern w:val="0"/>
          <w:sz w:val="20"/>
          <w:szCs w:val="20"/>
          <w:lang w:val="en-GB" w:eastAsia="ja-JP"/>
        </w:rPr>
        <w:tab/>
        <w:t xml:space="preserve">PDU Set Error Rate (PSER): as defined in TS 23.501 [3], </w:t>
      </w:r>
      <w:r w:rsidRPr="000155BB">
        <w:rPr>
          <w:rFonts w:ascii="Times New Roman" w:eastAsia="Times New Roman" w:hAnsi="Times New Roman"/>
          <w:kern w:val="0"/>
          <w:sz w:val="20"/>
          <w:szCs w:val="20"/>
          <w:lang w:val="en-GB"/>
        </w:rPr>
        <w:t>upper bound for a rate of non-congestion related PDU Set losses between RAN and the UE</w:t>
      </w:r>
      <w:r w:rsidRPr="000155BB">
        <w:rPr>
          <w:rFonts w:ascii="Times New Roman" w:eastAsia="Times New Roman" w:hAnsi="Times New Roman"/>
          <w:kern w:val="0"/>
          <w:sz w:val="20"/>
          <w:szCs w:val="20"/>
          <w:lang w:val="en-GB" w:eastAsia="ja-JP"/>
        </w:rPr>
        <w:t>. A QoS Flow is associated with only one PSER</w:t>
      </w:r>
      <w:r w:rsidRPr="000155BB">
        <w:rPr>
          <w:rFonts w:ascii="Times New Roman" w:eastAsia="Times New Roman" w:hAnsi="Times New Roman"/>
          <w:kern w:val="0"/>
          <w:sz w:val="20"/>
          <w:szCs w:val="20"/>
          <w:lang w:val="en-GB"/>
        </w:rPr>
        <w:t xml:space="preserve">, and when available, </w:t>
      </w:r>
      <w:r w:rsidRPr="000155BB">
        <w:rPr>
          <w:rFonts w:ascii="Times New Roman" w:eastAsia="Times New Roman" w:hAnsi="Times New Roman"/>
          <w:kern w:val="0"/>
          <w:sz w:val="20"/>
          <w:szCs w:val="20"/>
          <w:lang w:val="en-GB" w:eastAsia="ja-JP"/>
        </w:rPr>
        <w:t>it applies to both DL and UL and supersedes the PER of the QoS flow.</w:t>
      </w:r>
    </w:p>
    <w:p w14:paraId="4CE3831C" w14:textId="77777777" w:rsidR="000155BB" w:rsidRPr="000155BB" w:rsidRDefault="000155BB" w:rsidP="000155B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kern w:val="0"/>
          <w:sz w:val="20"/>
          <w:szCs w:val="20"/>
          <w:lang w:val="en-GB" w:eastAsia="ja-JP"/>
        </w:rPr>
      </w:pPr>
      <w:r w:rsidRPr="000155BB">
        <w:rPr>
          <w:rFonts w:ascii="Times New Roman" w:eastAsia="Times New Roman" w:hAnsi="Times New Roman"/>
          <w:kern w:val="0"/>
          <w:sz w:val="20"/>
          <w:szCs w:val="20"/>
          <w:lang w:val="en-GB" w:eastAsia="ja-JP"/>
        </w:rPr>
        <w:t>NOTE 1:</w:t>
      </w:r>
      <w:r w:rsidRPr="000155BB">
        <w:rPr>
          <w:rFonts w:ascii="Times New Roman" w:eastAsia="等线" w:hAnsi="Times New Roman"/>
          <w:kern w:val="0"/>
          <w:sz w:val="20"/>
          <w:szCs w:val="20"/>
          <w:lang w:val="en-GB" w:eastAsia="ja-JP"/>
        </w:rPr>
        <w:tab/>
        <w:t>In this release, a PDU set is considered as successfully delivered only when all PDUs of a PDU Set are delivered successfully.</w:t>
      </w:r>
    </w:p>
    <w:p w14:paraId="4F29B85D" w14:textId="77777777" w:rsidR="000155BB" w:rsidRPr="000155BB" w:rsidRDefault="000155BB" w:rsidP="000155BB">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0155BB">
        <w:rPr>
          <w:rFonts w:ascii="Times New Roman" w:eastAsia="Times New Roman" w:hAnsi="Times New Roman"/>
          <w:kern w:val="0"/>
          <w:sz w:val="20"/>
          <w:szCs w:val="20"/>
          <w:lang w:val="en-GB" w:eastAsia="ja-JP"/>
        </w:rPr>
        <w:t>-</w:t>
      </w:r>
      <w:r w:rsidRPr="000155BB">
        <w:rPr>
          <w:rFonts w:ascii="Times New Roman" w:eastAsia="Times New Roman" w:hAnsi="Times New Roman"/>
          <w:kern w:val="0"/>
          <w:sz w:val="20"/>
          <w:szCs w:val="20"/>
          <w:lang w:val="en-GB" w:eastAsia="ja-JP"/>
        </w:rPr>
        <w:tab/>
        <w:t>PDU Set Integrated Handling Information (PSIHI): indicates whether all PDUs of the PDU Set are needed for the usage of PDU Set by application layer, as defined in TS 23.501 [3].</w:t>
      </w:r>
    </w:p>
    <w:p w14:paraId="0E92B6E8" w14:textId="77777777" w:rsidR="000155BB" w:rsidRPr="000155BB" w:rsidRDefault="000155BB" w:rsidP="000155B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kern w:val="0"/>
          <w:sz w:val="20"/>
          <w:szCs w:val="20"/>
          <w:lang w:val="en-GB"/>
        </w:rPr>
      </w:pPr>
      <w:r w:rsidRPr="000155BB">
        <w:rPr>
          <w:rFonts w:ascii="Times New Roman" w:eastAsia="Times New Roman" w:hAnsi="Times New Roman"/>
          <w:kern w:val="0"/>
          <w:sz w:val="20"/>
          <w:szCs w:val="20"/>
          <w:lang w:val="en-GB"/>
        </w:rPr>
        <w:t>NOTE 2:</w:t>
      </w:r>
      <w:r w:rsidRPr="000155BB">
        <w:rPr>
          <w:rFonts w:ascii="Times New Roman" w:eastAsia="Times New Roman" w:hAnsi="Times New Roman"/>
          <w:kern w:val="0"/>
          <w:sz w:val="20"/>
          <w:szCs w:val="20"/>
          <w:lang w:val="en-GB"/>
        </w:rPr>
        <w:tab/>
        <w:t>The PDU Set QoS parameters are common for all PDU Sets within a QoS flow.</w:t>
      </w:r>
    </w:p>
    <w:p w14:paraId="2D7FA412" w14:textId="77777777" w:rsidR="000155BB" w:rsidRPr="000155BB" w:rsidRDefault="000155BB" w:rsidP="000155B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0155BB">
        <w:rPr>
          <w:rFonts w:ascii="Times New Roman" w:eastAsia="Times New Roman" w:hAnsi="Times New Roman"/>
          <w:kern w:val="0"/>
          <w:sz w:val="20"/>
          <w:szCs w:val="20"/>
          <w:lang w:val="en-GB" w:eastAsia="ko-KR"/>
        </w:rPr>
        <w:t xml:space="preserve">During the </w:t>
      </w:r>
      <w:proofErr w:type="spellStart"/>
      <w:r w:rsidRPr="000155BB">
        <w:rPr>
          <w:rFonts w:ascii="Times New Roman" w:eastAsia="Times New Roman" w:hAnsi="Times New Roman"/>
          <w:kern w:val="0"/>
          <w:sz w:val="20"/>
          <w:szCs w:val="20"/>
          <w:lang w:val="en-GB" w:eastAsia="ko-KR"/>
        </w:rPr>
        <w:t>Xn</w:t>
      </w:r>
      <w:proofErr w:type="spellEnd"/>
      <w:r w:rsidRPr="000155BB">
        <w:rPr>
          <w:rFonts w:ascii="Times New Roman" w:eastAsia="Times New Roman" w:hAnsi="Times New Roman"/>
          <w:kern w:val="0"/>
          <w:sz w:val="20"/>
          <w:szCs w:val="20"/>
          <w:lang w:val="en-GB" w:eastAsia="ko-KR"/>
        </w:rPr>
        <w:t xml:space="preserve">-handover preparation procedure, the source </w:t>
      </w:r>
      <w:proofErr w:type="spellStart"/>
      <w:r w:rsidRPr="000155BB">
        <w:rPr>
          <w:rFonts w:ascii="Times New Roman" w:eastAsia="Times New Roman" w:hAnsi="Times New Roman"/>
          <w:kern w:val="0"/>
          <w:sz w:val="20"/>
          <w:szCs w:val="20"/>
          <w:lang w:val="en-GB" w:eastAsia="ko-KR"/>
        </w:rPr>
        <w:t>gNB</w:t>
      </w:r>
      <w:proofErr w:type="spellEnd"/>
      <w:r w:rsidRPr="000155BB">
        <w:rPr>
          <w:rFonts w:ascii="Times New Roman" w:eastAsia="Times New Roman" w:hAnsi="Times New Roman"/>
          <w:kern w:val="0"/>
          <w:sz w:val="20"/>
          <w:szCs w:val="20"/>
          <w:lang w:val="en-GB" w:eastAsia="ko-KR"/>
        </w:rPr>
        <w:t xml:space="preserve"> sends the stored PDU Set QoS Parameters as part of the QoS profile to the target NG-RAN node.</w:t>
      </w:r>
    </w:p>
    <w:p w14:paraId="14C60C73" w14:textId="77777777" w:rsidR="000155BB" w:rsidRPr="000155BB" w:rsidRDefault="000155BB" w:rsidP="000155BB">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rPr>
      </w:pPr>
      <w:r w:rsidRPr="000155BB">
        <w:rPr>
          <w:rFonts w:ascii="Times New Roman" w:eastAsia="Times New Roman" w:hAnsi="Times New Roman"/>
          <w:kern w:val="0"/>
          <w:sz w:val="20"/>
          <w:szCs w:val="20"/>
          <w:lang w:val="en-GB" w:eastAsia="ko-KR"/>
        </w:rPr>
        <w:t xml:space="preserve">In addition, the UPF can identify PDUs that belong to PDU Sets, and may indicate to the </w:t>
      </w:r>
      <w:proofErr w:type="spellStart"/>
      <w:r w:rsidRPr="000155BB">
        <w:rPr>
          <w:rFonts w:ascii="Times New Roman" w:eastAsia="Times New Roman" w:hAnsi="Times New Roman"/>
          <w:kern w:val="0"/>
          <w:sz w:val="20"/>
          <w:szCs w:val="20"/>
          <w:lang w:val="en-GB" w:eastAsia="ko-KR"/>
        </w:rPr>
        <w:t>gNB</w:t>
      </w:r>
      <w:proofErr w:type="spellEnd"/>
      <w:r w:rsidRPr="000155BB">
        <w:rPr>
          <w:rFonts w:ascii="Times New Roman" w:eastAsia="Times New Roman" w:hAnsi="Times New Roman"/>
          <w:kern w:val="0"/>
          <w:sz w:val="20"/>
          <w:szCs w:val="20"/>
          <w:lang w:val="en-GB" w:eastAsia="ko-KR"/>
        </w:rPr>
        <w:t xml:space="preserve"> the following </w:t>
      </w:r>
      <w:r w:rsidRPr="000155BB">
        <w:rPr>
          <w:rFonts w:ascii="Times New Roman" w:eastAsia="Times New Roman" w:hAnsi="Times New Roman"/>
          <w:b/>
          <w:bCs/>
          <w:kern w:val="0"/>
          <w:sz w:val="20"/>
          <w:szCs w:val="20"/>
          <w:lang w:val="en-GB" w:eastAsia="ko-KR"/>
        </w:rPr>
        <w:t xml:space="preserve">PDU Set Information </w:t>
      </w:r>
      <w:r w:rsidRPr="000155BB">
        <w:rPr>
          <w:rFonts w:ascii="Times New Roman" w:eastAsia="Times New Roman" w:hAnsi="Times New Roman"/>
          <w:kern w:val="0"/>
          <w:sz w:val="20"/>
          <w:szCs w:val="20"/>
          <w:lang w:val="en-GB" w:eastAsia="ko-KR"/>
        </w:rPr>
        <w:t>in the GTP-U header:</w:t>
      </w:r>
    </w:p>
    <w:p w14:paraId="0CD85D50" w14:textId="77777777" w:rsidR="000155BB" w:rsidRPr="000155BB" w:rsidRDefault="000155BB" w:rsidP="000155BB">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rPr>
      </w:pPr>
      <w:r w:rsidRPr="000155BB">
        <w:rPr>
          <w:rFonts w:ascii="Times New Roman" w:eastAsia="等线" w:hAnsi="Times New Roman"/>
          <w:kern w:val="0"/>
          <w:sz w:val="20"/>
          <w:szCs w:val="20"/>
          <w:lang w:val="en-GB"/>
        </w:rPr>
        <w:t>-</w:t>
      </w:r>
      <w:r w:rsidRPr="000155BB">
        <w:rPr>
          <w:rFonts w:ascii="Times New Roman" w:eastAsia="等线" w:hAnsi="Times New Roman"/>
          <w:kern w:val="0"/>
          <w:sz w:val="20"/>
          <w:szCs w:val="20"/>
          <w:lang w:val="en-GB"/>
        </w:rPr>
        <w:tab/>
        <w:t>PDU Set Sequence Number;</w:t>
      </w:r>
    </w:p>
    <w:p w14:paraId="63808F1E" w14:textId="77777777" w:rsidR="000155BB" w:rsidRPr="000155BB" w:rsidRDefault="000155BB" w:rsidP="000155BB">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rPr>
      </w:pPr>
      <w:r w:rsidRPr="000155BB">
        <w:rPr>
          <w:rFonts w:ascii="Times New Roman" w:eastAsia="等线" w:hAnsi="Times New Roman"/>
          <w:kern w:val="0"/>
          <w:sz w:val="20"/>
          <w:szCs w:val="20"/>
          <w:lang w:val="en-GB"/>
        </w:rPr>
        <w:t>-</w:t>
      </w:r>
      <w:r w:rsidRPr="000155BB">
        <w:rPr>
          <w:rFonts w:ascii="Times New Roman" w:eastAsia="等线" w:hAnsi="Times New Roman"/>
          <w:kern w:val="0"/>
          <w:sz w:val="20"/>
          <w:szCs w:val="20"/>
          <w:lang w:val="en-GB"/>
        </w:rPr>
        <w:tab/>
        <w:t>Indication of End PDU of the PDU Set;</w:t>
      </w:r>
    </w:p>
    <w:p w14:paraId="55FF4F8F" w14:textId="77777777" w:rsidR="000155BB" w:rsidRPr="000155BB" w:rsidRDefault="000155BB" w:rsidP="000155BB">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rPr>
      </w:pPr>
      <w:r w:rsidRPr="000155BB">
        <w:rPr>
          <w:rFonts w:ascii="Times New Roman" w:eastAsia="等线" w:hAnsi="Times New Roman"/>
          <w:kern w:val="0"/>
          <w:sz w:val="20"/>
          <w:szCs w:val="20"/>
          <w:lang w:val="en-GB"/>
        </w:rPr>
        <w:t>-</w:t>
      </w:r>
      <w:r w:rsidRPr="000155BB">
        <w:rPr>
          <w:rFonts w:ascii="Times New Roman" w:eastAsia="等线" w:hAnsi="Times New Roman"/>
          <w:kern w:val="0"/>
          <w:sz w:val="20"/>
          <w:szCs w:val="20"/>
          <w:lang w:val="en-GB"/>
        </w:rPr>
        <w:tab/>
        <w:t>PDU Sequence Number within a PDU Set;</w:t>
      </w:r>
    </w:p>
    <w:p w14:paraId="3E9BFCBD" w14:textId="77777777" w:rsidR="000155BB" w:rsidRPr="000155BB" w:rsidRDefault="000155BB" w:rsidP="000155BB">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rPr>
      </w:pPr>
      <w:r w:rsidRPr="000155BB">
        <w:rPr>
          <w:rFonts w:ascii="Times New Roman" w:eastAsia="等线" w:hAnsi="Times New Roman"/>
          <w:kern w:val="0"/>
          <w:sz w:val="20"/>
          <w:szCs w:val="20"/>
          <w:lang w:val="en-GB"/>
        </w:rPr>
        <w:t>-</w:t>
      </w:r>
      <w:r w:rsidRPr="000155BB">
        <w:rPr>
          <w:rFonts w:ascii="Times New Roman" w:eastAsia="等线" w:hAnsi="Times New Roman"/>
          <w:kern w:val="0"/>
          <w:sz w:val="20"/>
          <w:szCs w:val="20"/>
          <w:lang w:val="en-GB"/>
        </w:rPr>
        <w:tab/>
        <w:t>PDU Set Size in bytes;</w:t>
      </w:r>
    </w:p>
    <w:p w14:paraId="013BA5B2" w14:textId="77777777" w:rsidR="000155BB" w:rsidRPr="000155BB" w:rsidRDefault="000155BB" w:rsidP="000155BB">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rPr>
      </w:pPr>
      <w:r w:rsidRPr="000155BB">
        <w:rPr>
          <w:rFonts w:ascii="Times New Roman" w:eastAsia="等线" w:hAnsi="Times New Roman"/>
          <w:kern w:val="0"/>
          <w:sz w:val="20"/>
          <w:szCs w:val="20"/>
          <w:lang w:val="en-GB"/>
        </w:rPr>
        <w:t>-</w:t>
      </w:r>
      <w:r w:rsidRPr="000155BB">
        <w:rPr>
          <w:rFonts w:ascii="Times New Roman" w:eastAsia="等线" w:hAnsi="Times New Roman"/>
          <w:kern w:val="0"/>
          <w:sz w:val="20"/>
          <w:szCs w:val="20"/>
          <w:lang w:val="en-GB"/>
        </w:rPr>
        <w:tab/>
        <w:t>PDU Set Importance (PSI), which identifies the relative importance of a PDU Set compared to other PDU Sets within the same QoS Flow.</w:t>
      </w:r>
    </w:p>
    <w:p w14:paraId="685058A1" w14:textId="77777777" w:rsidR="000155BB" w:rsidRPr="000155BB" w:rsidRDefault="000155BB" w:rsidP="000155B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rPr>
      </w:pPr>
      <w:r w:rsidRPr="000155BB">
        <w:rPr>
          <w:rFonts w:ascii="Times New Roman" w:eastAsia="Times New Roman" w:hAnsi="Times New Roman"/>
          <w:kern w:val="0"/>
          <w:sz w:val="20"/>
          <w:szCs w:val="20"/>
          <w:lang w:val="en-GB" w:eastAsia="ja-JP"/>
        </w:rPr>
        <w:t xml:space="preserve">5GC may provide XR traffic assistance information to </w:t>
      </w:r>
      <w:proofErr w:type="spellStart"/>
      <w:r w:rsidRPr="000155BB">
        <w:rPr>
          <w:rFonts w:ascii="Times New Roman" w:eastAsia="Times New Roman" w:hAnsi="Times New Roman"/>
          <w:kern w:val="0"/>
          <w:sz w:val="20"/>
          <w:szCs w:val="20"/>
          <w:lang w:val="en-GB" w:eastAsia="ja-JP"/>
        </w:rPr>
        <w:t>gNB</w:t>
      </w:r>
      <w:proofErr w:type="spellEnd"/>
      <w:r w:rsidRPr="000155BB">
        <w:rPr>
          <w:rFonts w:ascii="Times New Roman" w:eastAsia="Times New Roman" w:hAnsi="Times New Roman"/>
          <w:kern w:val="0"/>
          <w:sz w:val="20"/>
          <w:szCs w:val="20"/>
          <w:lang w:val="en-GB" w:eastAsia="ja-JP"/>
        </w:rPr>
        <w:t xml:space="preserve"> through NG AP TSC Assistance Information (TSCAI) as specified in clause 5.37.8 of TS 23.501[3]</w:t>
      </w:r>
      <w:r w:rsidRPr="000155BB">
        <w:rPr>
          <w:rFonts w:ascii="Times New Roman" w:eastAsia="Times New Roman" w:hAnsi="Times New Roman"/>
          <w:kern w:val="0"/>
          <w:sz w:val="20"/>
          <w:szCs w:val="20"/>
          <w:lang w:val="en-GB"/>
        </w:rPr>
        <w:t xml:space="preserve"> (for both GBR and non-GBR QoS flows):</w:t>
      </w:r>
    </w:p>
    <w:p w14:paraId="6D6516D1" w14:textId="77777777" w:rsidR="000155BB" w:rsidRPr="000155BB" w:rsidRDefault="000155BB" w:rsidP="000155BB">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rPr>
      </w:pPr>
      <w:r w:rsidRPr="000155BB">
        <w:rPr>
          <w:rFonts w:ascii="Times New Roman" w:eastAsia="Times New Roman" w:hAnsi="Times New Roman"/>
          <w:kern w:val="0"/>
          <w:sz w:val="20"/>
          <w:szCs w:val="20"/>
          <w:lang w:val="en-GB"/>
        </w:rPr>
        <w:t>-</w:t>
      </w:r>
      <w:r w:rsidRPr="000155BB">
        <w:rPr>
          <w:rFonts w:ascii="Times New Roman" w:eastAsia="Times New Roman" w:hAnsi="Times New Roman"/>
          <w:kern w:val="0"/>
          <w:sz w:val="20"/>
          <w:szCs w:val="20"/>
          <w:lang w:val="en-GB"/>
        </w:rPr>
        <w:tab/>
        <w:t>UL and/or DL Periodicity;</w:t>
      </w:r>
    </w:p>
    <w:p w14:paraId="5A293EAB" w14:textId="77777777" w:rsidR="000155BB" w:rsidRPr="000155BB" w:rsidRDefault="000155BB" w:rsidP="000155BB">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rPr>
      </w:pPr>
      <w:r w:rsidRPr="000155BB">
        <w:rPr>
          <w:rFonts w:ascii="Times New Roman" w:eastAsia="Times New Roman" w:hAnsi="Times New Roman"/>
          <w:kern w:val="0"/>
          <w:sz w:val="20"/>
          <w:szCs w:val="20"/>
          <w:lang w:val="en-GB"/>
        </w:rPr>
        <w:lastRenderedPageBreak/>
        <w:t>-</w:t>
      </w:r>
      <w:r w:rsidRPr="000155BB">
        <w:rPr>
          <w:rFonts w:ascii="Times New Roman" w:eastAsia="Times New Roman" w:hAnsi="Times New Roman"/>
          <w:kern w:val="0"/>
          <w:sz w:val="20"/>
          <w:szCs w:val="20"/>
          <w:lang w:val="en-GB"/>
        </w:rPr>
        <w:tab/>
        <w:t>N6 Jitter Information (i.e. between UPF and Data Network) associated with the DL Periodicity.</w:t>
      </w:r>
    </w:p>
    <w:p w14:paraId="7B5611F1" w14:textId="77777777" w:rsidR="000155BB" w:rsidRPr="000155BB" w:rsidRDefault="000155BB" w:rsidP="000155B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0155BB">
        <w:rPr>
          <w:rFonts w:ascii="Times New Roman" w:eastAsia="Times New Roman" w:hAnsi="Times New Roman"/>
          <w:kern w:val="0"/>
          <w:sz w:val="20"/>
          <w:szCs w:val="20"/>
          <w:lang w:val="en-GB" w:eastAsia="ja-JP"/>
        </w:rPr>
        <w:t xml:space="preserve">This assistance information can be used by the </w:t>
      </w:r>
      <w:proofErr w:type="spellStart"/>
      <w:r w:rsidRPr="000155BB">
        <w:rPr>
          <w:rFonts w:ascii="Times New Roman" w:eastAsia="Times New Roman" w:hAnsi="Times New Roman"/>
          <w:kern w:val="0"/>
          <w:sz w:val="20"/>
          <w:szCs w:val="20"/>
          <w:lang w:val="en-GB" w:eastAsia="ja-JP"/>
        </w:rPr>
        <w:t>gNB</w:t>
      </w:r>
      <w:proofErr w:type="spellEnd"/>
      <w:r w:rsidRPr="000155BB">
        <w:rPr>
          <w:rFonts w:ascii="Times New Roman" w:eastAsia="Times New Roman" w:hAnsi="Times New Roman"/>
          <w:kern w:val="0"/>
          <w:sz w:val="20"/>
          <w:szCs w:val="20"/>
          <w:lang w:val="en-GB" w:eastAsia="ja-JP"/>
        </w:rPr>
        <w:t xml:space="preserve"> to configure DRX to enable better UE power saving.</w:t>
      </w:r>
    </w:p>
    <w:p w14:paraId="2FFB3301" w14:textId="77777777" w:rsidR="000155BB" w:rsidRPr="000155BB" w:rsidRDefault="000155BB" w:rsidP="000155B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rPr>
      </w:pPr>
      <w:r w:rsidRPr="000155BB">
        <w:rPr>
          <w:rFonts w:ascii="Times New Roman" w:eastAsia="Times New Roman" w:hAnsi="Times New Roman"/>
          <w:kern w:val="0"/>
          <w:sz w:val="20"/>
          <w:szCs w:val="20"/>
          <w:lang w:val="en-GB"/>
        </w:rPr>
        <w:t>In addition, 5GC may provide the following information through NG-U as specified in clause 5.37.5.2 of TS 23.501[3]:</w:t>
      </w:r>
    </w:p>
    <w:p w14:paraId="52E068EE" w14:textId="77777777" w:rsidR="000155BB" w:rsidRPr="000155BB" w:rsidRDefault="000155BB" w:rsidP="000155BB">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eastAsia="ja-JP"/>
        </w:rPr>
      </w:pPr>
      <w:r w:rsidRPr="000155BB">
        <w:rPr>
          <w:rFonts w:ascii="Times New Roman" w:eastAsia="Times New Roman" w:hAnsi="Times New Roman"/>
          <w:kern w:val="0"/>
          <w:sz w:val="20"/>
          <w:szCs w:val="20"/>
          <w:lang w:val="en-GB"/>
        </w:rPr>
        <w:t>-</w:t>
      </w:r>
      <w:r w:rsidRPr="000155BB">
        <w:rPr>
          <w:rFonts w:ascii="Times New Roman" w:eastAsia="Times New Roman" w:hAnsi="Times New Roman"/>
          <w:kern w:val="0"/>
          <w:sz w:val="20"/>
          <w:szCs w:val="20"/>
          <w:lang w:val="en-GB"/>
        </w:rPr>
        <w:tab/>
        <w:t xml:space="preserve">Indication of End of </w:t>
      </w:r>
      <w:r w:rsidRPr="000155BB">
        <w:rPr>
          <w:rFonts w:ascii="Times New Roman" w:eastAsia="等线" w:hAnsi="Times New Roman"/>
          <w:kern w:val="0"/>
          <w:sz w:val="20"/>
          <w:szCs w:val="20"/>
          <w:lang w:val="en-GB" w:eastAsia="ja-JP"/>
        </w:rPr>
        <w:t>Data</w:t>
      </w:r>
      <w:r w:rsidRPr="000155BB">
        <w:rPr>
          <w:rFonts w:ascii="Times New Roman" w:eastAsia="Times New Roman" w:hAnsi="Times New Roman"/>
          <w:kern w:val="0"/>
          <w:sz w:val="20"/>
          <w:szCs w:val="20"/>
          <w:lang w:val="en-GB"/>
        </w:rPr>
        <w:t xml:space="preserve"> Burst </w:t>
      </w:r>
      <w:r w:rsidRPr="000155BB">
        <w:rPr>
          <w:rFonts w:ascii="Times New Roman" w:eastAsia="Times New Roman" w:hAnsi="Times New Roman"/>
          <w:kern w:val="0"/>
          <w:sz w:val="20"/>
          <w:szCs w:val="20"/>
          <w:lang w:val="en-GB" w:eastAsia="ja-JP"/>
        </w:rPr>
        <w:t>in the GTP-U header of the last PDU in downlink.</w:t>
      </w:r>
    </w:p>
    <w:p w14:paraId="06265BD0" w14:textId="77777777" w:rsidR="000155BB" w:rsidRPr="000155BB" w:rsidRDefault="000155BB" w:rsidP="000155B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0155BB">
        <w:rPr>
          <w:rFonts w:ascii="Times New Roman" w:eastAsia="Times New Roman" w:hAnsi="Times New Roman"/>
          <w:kern w:val="0"/>
          <w:sz w:val="20"/>
          <w:szCs w:val="20"/>
          <w:lang w:val="en-GB" w:eastAsia="ja-JP"/>
        </w:rPr>
        <w:t xml:space="preserve">This information can be used by the </w:t>
      </w:r>
      <w:proofErr w:type="spellStart"/>
      <w:r w:rsidRPr="000155BB">
        <w:rPr>
          <w:rFonts w:ascii="Times New Roman" w:eastAsia="Times New Roman" w:hAnsi="Times New Roman"/>
          <w:kern w:val="0"/>
          <w:sz w:val="20"/>
          <w:szCs w:val="20"/>
          <w:lang w:val="en-GB" w:eastAsia="ja-JP"/>
        </w:rPr>
        <w:t>gNB</w:t>
      </w:r>
      <w:proofErr w:type="spellEnd"/>
      <w:r w:rsidRPr="000155BB">
        <w:rPr>
          <w:rFonts w:ascii="Times New Roman" w:eastAsia="Times New Roman" w:hAnsi="Times New Roman"/>
          <w:kern w:val="0"/>
          <w:sz w:val="20"/>
          <w:szCs w:val="20"/>
          <w:lang w:val="en-GB" w:eastAsia="ja-JP"/>
        </w:rPr>
        <w:t xml:space="preserve"> to push the UE back to sleep when possible.</w:t>
      </w:r>
    </w:p>
    <w:p w14:paraId="089CFCE1" w14:textId="77777777" w:rsidR="000155BB" w:rsidRPr="000155BB" w:rsidRDefault="000155BB" w:rsidP="000155B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ja-JP"/>
        </w:rPr>
      </w:pPr>
      <w:r w:rsidRPr="000155BB">
        <w:rPr>
          <w:rFonts w:ascii="Times New Roman" w:eastAsia="Times New Roman" w:hAnsi="Times New Roman"/>
          <w:kern w:val="0"/>
          <w:sz w:val="20"/>
          <w:szCs w:val="20"/>
          <w:lang w:val="en-GB" w:eastAsia="ja-JP"/>
        </w:rPr>
        <w:t xml:space="preserve">In the uplink, the UE needs to be able to identify PDU Sets and Data Bursts dynamically, including PSI. How this is done is left up to UE implementation but when possible for a QoS flow, this is indicated to the </w:t>
      </w:r>
      <w:proofErr w:type="spellStart"/>
      <w:r w:rsidRPr="000155BB">
        <w:rPr>
          <w:rFonts w:ascii="Times New Roman" w:eastAsia="Times New Roman" w:hAnsi="Times New Roman"/>
          <w:kern w:val="0"/>
          <w:sz w:val="20"/>
          <w:szCs w:val="20"/>
          <w:lang w:val="en-GB" w:eastAsia="ja-JP"/>
        </w:rPr>
        <w:t>gNB</w:t>
      </w:r>
      <w:proofErr w:type="spellEnd"/>
      <w:r w:rsidRPr="000155BB">
        <w:rPr>
          <w:rFonts w:ascii="Times New Roman" w:eastAsia="Times New Roman" w:hAnsi="Times New Roman"/>
          <w:kern w:val="0"/>
          <w:sz w:val="20"/>
          <w:szCs w:val="20"/>
          <w:lang w:val="en-GB" w:eastAsia="ja-JP"/>
        </w:rPr>
        <w:t xml:space="preserve"> via UE Assistance Information.</w:t>
      </w:r>
    </w:p>
    <w:p w14:paraId="66B770BE" w14:textId="23C45F1F" w:rsidR="00BE6EC6" w:rsidRPr="00F30FC6" w:rsidRDefault="00F30FC6" w:rsidP="000858F6">
      <w:pPr>
        <w:widowControl/>
        <w:overflowPunct w:val="0"/>
        <w:autoSpaceDE w:val="0"/>
        <w:autoSpaceDN w:val="0"/>
        <w:adjustRightInd w:val="0"/>
        <w:spacing w:after="180"/>
        <w:jc w:val="left"/>
        <w:textAlignment w:val="baseline"/>
        <w:rPr>
          <w:lang w:val="en-GB" w:eastAsia="en-US"/>
        </w:rPr>
      </w:pPr>
      <w:ins w:id="7" w:author="Lenovo" w:date="2024-01-30T16:36:00Z">
        <w:r w:rsidRPr="000155BB">
          <w:rPr>
            <w:rFonts w:ascii="Times New Roman" w:eastAsia="Times New Roman" w:hAnsi="Times New Roman"/>
            <w:kern w:val="0"/>
            <w:sz w:val="20"/>
            <w:szCs w:val="20"/>
            <w:lang w:val="en-GB" w:eastAsia="ko-KR"/>
          </w:rPr>
          <w:t xml:space="preserve">During the handover procedure, the source </w:t>
        </w:r>
        <w:proofErr w:type="spellStart"/>
        <w:r w:rsidRPr="000155BB">
          <w:rPr>
            <w:rFonts w:ascii="Times New Roman" w:eastAsia="Times New Roman" w:hAnsi="Times New Roman"/>
            <w:kern w:val="0"/>
            <w:sz w:val="20"/>
            <w:szCs w:val="20"/>
            <w:lang w:val="en-GB" w:eastAsia="ko-KR"/>
          </w:rPr>
          <w:t>gNB</w:t>
        </w:r>
        <w:proofErr w:type="spellEnd"/>
        <w:r w:rsidRPr="000155BB">
          <w:rPr>
            <w:rFonts w:ascii="Times New Roman" w:eastAsia="Times New Roman" w:hAnsi="Times New Roman"/>
            <w:kern w:val="0"/>
            <w:sz w:val="20"/>
            <w:szCs w:val="20"/>
            <w:lang w:val="en-GB" w:eastAsia="ko-KR"/>
          </w:rPr>
          <w:t xml:space="preserve"> </w:t>
        </w:r>
      </w:ins>
      <w:ins w:id="8" w:author="Lenovo" w:date="2024-01-30T16:37:00Z">
        <w:r w:rsidR="00A763B9" w:rsidRPr="00A763B9">
          <w:rPr>
            <w:rFonts w:ascii="Times New Roman" w:eastAsia="Times New Roman" w:hAnsi="Times New Roman"/>
            <w:kern w:val="0"/>
            <w:sz w:val="20"/>
            <w:szCs w:val="20"/>
            <w:lang w:val="en-GB" w:eastAsia="ko-KR"/>
          </w:rPr>
          <w:t xml:space="preserve">calculates the </w:t>
        </w:r>
        <w:r w:rsidR="0022187C">
          <w:rPr>
            <w:rFonts w:ascii="Times New Roman" w:eastAsia="Times New Roman" w:hAnsi="Times New Roman"/>
            <w:kern w:val="0"/>
            <w:sz w:val="20"/>
            <w:szCs w:val="20"/>
            <w:lang w:val="en-GB" w:eastAsia="ko-KR"/>
          </w:rPr>
          <w:t xml:space="preserve">UL Burst </w:t>
        </w:r>
        <w:r w:rsidR="00A763B9" w:rsidRPr="00A763B9">
          <w:rPr>
            <w:rFonts w:ascii="Times New Roman" w:eastAsia="Times New Roman" w:hAnsi="Times New Roman"/>
            <w:kern w:val="0"/>
            <w:sz w:val="20"/>
            <w:szCs w:val="20"/>
            <w:lang w:val="en-GB" w:eastAsia="ko-KR"/>
          </w:rPr>
          <w:t>A</w:t>
        </w:r>
        <w:r w:rsidR="0022187C">
          <w:rPr>
            <w:rFonts w:ascii="Times New Roman" w:eastAsia="Times New Roman" w:hAnsi="Times New Roman"/>
            <w:kern w:val="0"/>
            <w:sz w:val="20"/>
            <w:szCs w:val="20"/>
            <w:lang w:val="en-GB" w:eastAsia="ko-KR"/>
          </w:rPr>
          <w:t xml:space="preserve">rrival </w:t>
        </w:r>
        <w:r w:rsidR="00A763B9" w:rsidRPr="00A763B9">
          <w:rPr>
            <w:rFonts w:ascii="Times New Roman" w:eastAsia="Times New Roman" w:hAnsi="Times New Roman"/>
            <w:kern w:val="0"/>
            <w:sz w:val="20"/>
            <w:szCs w:val="20"/>
            <w:lang w:val="en-GB" w:eastAsia="ko-KR"/>
          </w:rPr>
          <w:t>T</w:t>
        </w:r>
        <w:r w:rsidR="0022187C">
          <w:rPr>
            <w:rFonts w:ascii="Times New Roman" w:eastAsia="Times New Roman" w:hAnsi="Times New Roman"/>
            <w:kern w:val="0"/>
            <w:sz w:val="20"/>
            <w:szCs w:val="20"/>
            <w:lang w:val="en-GB" w:eastAsia="ko-KR"/>
          </w:rPr>
          <w:t>ime</w:t>
        </w:r>
        <w:r w:rsidR="00A763B9" w:rsidRPr="00A763B9">
          <w:rPr>
            <w:rFonts w:ascii="Times New Roman" w:eastAsia="Times New Roman" w:hAnsi="Times New Roman"/>
            <w:kern w:val="0"/>
            <w:sz w:val="20"/>
            <w:szCs w:val="20"/>
            <w:lang w:val="en-GB" w:eastAsia="ko-KR"/>
          </w:rPr>
          <w:t xml:space="preserve"> used in target </w:t>
        </w:r>
        <w:proofErr w:type="spellStart"/>
        <w:r w:rsidR="00A763B9" w:rsidRPr="00A763B9">
          <w:rPr>
            <w:rFonts w:ascii="Times New Roman" w:eastAsia="Times New Roman" w:hAnsi="Times New Roman"/>
            <w:kern w:val="0"/>
            <w:sz w:val="20"/>
            <w:szCs w:val="20"/>
            <w:lang w:val="en-GB" w:eastAsia="ko-KR"/>
          </w:rPr>
          <w:t>gNB</w:t>
        </w:r>
        <w:proofErr w:type="spellEnd"/>
        <w:r w:rsidR="00A763B9" w:rsidRPr="00A763B9">
          <w:rPr>
            <w:rFonts w:ascii="Times New Roman" w:eastAsia="Times New Roman" w:hAnsi="Times New Roman"/>
            <w:kern w:val="0"/>
            <w:sz w:val="20"/>
            <w:szCs w:val="20"/>
            <w:lang w:val="en-GB" w:eastAsia="ko-KR"/>
          </w:rPr>
          <w:t xml:space="preserve"> according to the SFN timing different between source cell and target cell and sends the BAT used in target </w:t>
        </w:r>
        <w:proofErr w:type="spellStart"/>
        <w:r w:rsidR="00A763B9" w:rsidRPr="00A763B9">
          <w:rPr>
            <w:rFonts w:ascii="Times New Roman" w:eastAsia="Times New Roman" w:hAnsi="Times New Roman"/>
            <w:kern w:val="0"/>
            <w:sz w:val="20"/>
            <w:szCs w:val="20"/>
            <w:lang w:val="en-GB" w:eastAsia="ko-KR"/>
          </w:rPr>
          <w:t>gNB</w:t>
        </w:r>
        <w:proofErr w:type="spellEnd"/>
        <w:r w:rsidR="00A763B9" w:rsidRPr="00A763B9">
          <w:rPr>
            <w:rFonts w:ascii="Times New Roman" w:eastAsia="Times New Roman" w:hAnsi="Times New Roman"/>
            <w:kern w:val="0"/>
            <w:sz w:val="20"/>
            <w:szCs w:val="20"/>
            <w:lang w:val="en-GB" w:eastAsia="ko-KR"/>
          </w:rPr>
          <w:t xml:space="preserve"> to the target </w:t>
        </w:r>
        <w:proofErr w:type="spellStart"/>
        <w:r w:rsidR="00A763B9" w:rsidRPr="00A763B9">
          <w:rPr>
            <w:rFonts w:ascii="Times New Roman" w:eastAsia="Times New Roman" w:hAnsi="Times New Roman"/>
            <w:kern w:val="0"/>
            <w:sz w:val="20"/>
            <w:szCs w:val="20"/>
            <w:lang w:val="en-GB" w:eastAsia="ko-KR"/>
          </w:rPr>
          <w:t>gNB</w:t>
        </w:r>
      </w:ins>
      <w:proofErr w:type="spellEnd"/>
      <w:ins w:id="9" w:author="Lenovo" w:date="2024-01-30T16:36:00Z">
        <w:r w:rsidRPr="000155BB">
          <w:rPr>
            <w:rFonts w:ascii="Times New Roman" w:eastAsia="Times New Roman" w:hAnsi="Times New Roman"/>
            <w:kern w:val="0"/>
            <w:sz w:val="20"/>
            <w:szCs w:val="20"/>
            <w:lang w:val="en-GB" w:eastAsia="ko-KR"/>
          </w:rPr>
          <w:t>.</w:t>
        </w:r>
      </w:ins>
      <w:r w:rsidR="00A763B9">
        <w:rPr>
          <w:rFonts w:ascii="Times New Roman" w:eastAsia="Times New Roman" w:hAnsi="Times New Roman"/>
          <w:kern w:val="0"/>
          <w:sz w:val="20"/>
          <w:szCs w:val="20"/>
          <w:lang w:val="en-GB" w:eastAsia="ko-KR"/>
        </w:rPr>
        <w:t xml:space="preserve"> </w:t>
      </w:r>
    </w:p>
    <w:sectPr w:rsidR="00BE6EC6" w:rsidRPr="00F30FC6"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102F" w14:textId="77777777" w:rsidR="00505416" w:rsidRDefault="00505416">
      <w:r>
        <w:separator/>
      </w:r>
    </w:p>
  </w:endnote>
  <w:endnote w:type="continuationSeparator" w:id="0">
    <w:p w14:paraId="7013AD37" w14:textId="77777777" w:rsidR="00505416" w:rsidRDefault="0050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10951" w14:textId="77777777" w:rsidR="00505416" w:rsidRDefault="00505416">
      <w:r>
        <w:separator/>
      </w:r>
    </w:p>
  </w:footnote>
  <w:footnote w:type="continuationSeparator" w:id="0">
    <w:p w14:paraId="59F5DF4B" w14:textId="77777777" w:rsidR="00505416" w:rsidRDefault="00505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563"/>
    <w:multiLevelType w:val="hybridMultilevel"/>
    <w:tmpl w:val="001A5F9E"/>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1CA3F32"/>
    <w:multiLevelType w:val="hybridMultilevel"/>
    <w:tmpl w:val="4928DFD4"/>
    <w:lvl w:ilvl="0" w:tplc="F8848860">
      <w:start w:val="129"/>
      <w:numFmt w:val="bullet"/>
      <w:lvlText w:val="-"/>
      <w:lvlJc w:val="left"/>
      <w:pPr>
        <w:ind w:left="461" w:hanging="440"/>
      </w:pPr>
      <w:rPr>
        <w:rFonts w:ascii="Calibri" w:eastAsia="Calibri" w:hAnsi="Calibri" w:cs="Times New Roman" w:hint="default"/>
      </w:rPr>
    </w:lvl>
    <w:lvl w:ilvl="1" w:tplc="04090003" w:tentative="1">
      <w:start w:val="1"/>
      <w:numFmt w:val="bullet"/>
      <w:lvlText w:val=""/>
      <w:lvlJc w:val="left"/>
      <w:pPr>
        <w:ind w:left="901" w:hanging="440"/>
      </w:pPr>
      <w:rPr>
        <w:rFonts w:ascii="Wingdings" w:hAnsi="Wingdings" w:hint="default"/>
      </w:rPr>
    </w:lvl>
    <w:lvl w:ilvl="2" w:tplc="04090005" w:tentative="1">
      <w:start w:val="1"/>
      <w:numFmt w:val="bullet"/>
      <w:lvlText w:val=""/>
      <w:lvlJc w:val="left"/>
      <w:pPr>
        <w:ind w:left="1341" w:hanging="440"/>
      </w:pPr>
      <w:rPr>
        <w:rFonts w:ascii="Wingdings" w:hAnsi="Wingdings" w:hint="default"/>
      </w:rPr>
    </w:lvl>
    <w:lvl w:ilvl="3" w:tplc="04090001" w:tentative="1">
      <w:start w:val="1"/>
      <w:numFmt w:val="bullet"/>
      <w:lvlText w:val=""/>
      <w:lvlJc w:val="left"/>
      <w:pPr>
        <w:ind w:left="1781" w:hanging="440"/>
      </w:pPr>
      <w:rPr>
        <w:rFonts w:ascii="Wingdings" w:hAnsi="Wingdings" w:hint="default"/>
      </w:rPr>
    </w:lvl>
    <w:lvl w:ilvl="4" w:tplc="04090003" w:tentative="1">
      <w:start w:val="1"/>
      <w:numFmt w:val="bullet"/>
      <w:lvlText w:val=""/>
      <w:lvlJc w:val="left"/>
      <w:pPr>
        <w:ind w:left="2221" w:hanging="440"/>
      </w:pPr>
      <w:rPr>
        <w:rFonts w:ascii="Wingdings" w:hAnsi="Wingdings" w:hint="default"/>
      </w:rPr>
    </w:lvl>
    <w:lvl w:ilvl="5" w:tplc="04090005" w:tentative="1">
      <w:start w:val="1"/>
      <w:numFmt w:val="bullet"/>
      <w:lvlText w:val=""/>
      <w:lvlJc w:val="left"/>
      <w:pPr>
        <w:ind w:left="2661" w:hanging="440"/>
      </w:pPr>
      <w:rPr>
        <w:rFonts w:ascii="Wingdings" w:hAnsi="Wingdings" w:hint="default"/>
      </w:rPr>
    </w:lvl>
    <w:lvl w:ilvl="6" w:tplc="04090001" w:tentative="1">
      <w:start w:val="1"/>
      <w:numFmt w:val="bullet"/>
      <w:lvlText w:val=""/>
      <w:lvlJc w:val="left"/>
      <w:pPr>
        <w:ind w:left="3101" w:hanging="440"/>
      </w:pPr>
      <w:rPr>
        <w:rFonts w:ascii="Wingdings" w:hAnsi="Wingdings" w:hint="default"/>
      </w:rPr>
    </w:lvl>
    <w:lvl w:ilvl="7" w:tplc="04090003" w:tentative="1">
      <w:start w:val="1"/>
      <w:numFmt w:val="bullet"/>
      <w:lvlText w:val=""/>
      <w:lvlJc w:val="left"/>
      <w:pPr>
        <w:ind w:left="3541" w:hanging="440"/>
      </w:pPr>
      <w:rPr>
        <w:rFonts w:ascii="Wingdings" w:hAnsi="Wingdings" w:hint="default"/>
      </w:rPr>
    </w:lvl>
    <w:lvl w:ilvl="8" w:tplc="04090005" w:tentative="1">
      <w:start w:val="1"/>
      <w:numFmt w:val="bullet"/>
      <w:lvlText w:val=""/>
      <w:lvlJc w:val="left"/>
      <w:pPr>
        <w:ind w:left="3981" w:hanging="44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12F78D2"/>
    <w:multiLevelType w:val="hybridMultilevel"/>
    <w:tmpl w:val="C2108C2E"/>
    <w:lvl w:ilvl="0" w:tplc="66CAACC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14EA3"/>
    <w:multiLevelType w:val="hybridMultilevel"/>
    <w:tmpl w:val="29AE50FC"/>
    <w:lvl w:ilvl="0" w:tplc="9720276E">
      <w:start w:val="2"/>
      <w:numFmt w:val="bullet"/>
      <w:lvlText w:val="-"/>
      <w:lvlJc w:val="left"/>
      <w:pPr>
        <w:ind w:left="1521" w:hanging="420"/>
      </w:pPr>
      <w:rPr>
        <w:rFonts w:ascii="Times New Roman" w:eastAsia="MS Mincho" w:hAnsi="Times New Roman" w:cs="Times New Roman" w:hint="default"/>
      </w:rPr>
    </w:lvl>
    <w:lvl w:ilvl="1" w:tplc="04090003" w:tentative="1">
      <w:start w:val="1"/>
      <w:numFmt w:val="bullet"/>
      <w:lvlText w:val=""/>
      <w:lvlJc w:val="left"/>
      <w:pPr>
        <w:ind w:left="1941" w:hanging="420"/>
      </w:pPr>
      <w:rPr>
        <w:rFonts w:ascii="Wingdings" w:hAnsi="Wingdings" w:hint="default"/>
      </w:rPr>
    </w:lvl>
    <w:lvl w:ilvl="2" w:tplc="04090005" w:tentative="1">
      <w:start w:val="1"/>
      <w:numFmt w:val="bullet"/>
      <w:lvlText w:val=""/>
      <w:lvlJc w:val="left"/>
      <w:pPr>
        <w:ind w:left="2361" w:hanging="420"/>
      </w:pPr>
      <w:rPr>
        <w:rFonts w:ascii="Wingdings" w:hAnsi="Wingdings" w:hint="default"/>
      </w:rPr>
    </w:lvl>
    <w:lvl w:ilvl="3" w:tplc="04090001" w:tentative="1">
      <w:start w:val="1"/>
      <w:numFmt w:val="bullet"/>
      <w:lvlText w:val=""/>
      <w:lvlJc w:val="left"/>
      <w:pPr>
        <w:ind w:left="2781" w:hanging="420"/>
      </w:pPr>
      <w:rPr>
        <w:rFonts w:ascii="Wingdings" w:hAnsi="Wingdings" w:hint="default"/>
      </w:rPr>
    </w:lvl>
    <w:lvl w:ilvl="4" w:tplc="04090003" w:tentative="1">
      <w:start w:val="1"/>
      <w:numFmt w:val="bullet"/>
      <w:lvlText w:val=""/>
      <w:lvlJc w:val="left"/>
      <w:pPr>
        <w:ind w:left="3201" w:hanging="420"/>
      </w:pPr>
      <w:rPr>
        <w:rFonts w:ascii="Wingdings" w:hAnsi="Wingdings" w:hint="default"/>
      </w:rPr>
    </w:lvl>
    <w:lvl w:ilvl="5" w:tplc="04090005" w:tentative="1">
      <w:start w:val="1"/>
      <w:numFmt w:val="bullet"/>
      <w:lvlText w:val=""/>
      <w:lvlJc w:val="left"/>
      <w:pPr>
        <w:ind w:left="3621" w:hanging="420"/>
      </w:pPr>
      <w:rPr>
        <w:rFonts w:ascii="Wingdings" w:hAnsi="Wingdings" w:hint="default"/>
      </w:rPr>
    </w:lvl>
    <w:lvl w:ilvl="6" w:tplc="04090001" w:tentative="1">
      <w:start w:val="1"/>
      <w:numFmt w:val="bullet"/>
      <w:lvlText w:val=""/>
      <w:lvlJc w:val="left"/>
      <w:pPr>
        <w:ind w:left="4041" w:hanging="420"/>
      </w:pPr>
      <w:rPr>
        <w:rFonts w:ascii="Wingdings" w:hAnsi="Wingdings" w:hint="default"/>
      </w:rPr>
    </w:lvl>
    <w:lvl w:ilvl="7" w:tplc="04090003" w:tentative="1">
      <w:start w:val="1"/>
      <w:numFmt w:val="bullet"/>
      <w:lvlText w:val=""/>
      <w:lvlJc w:val="left"/>
      <w:pPr>
        <w:ind w:left="4461" w:hanging="420"/>
      </w:pPr>
      <w:rPr>
        <w:rFonts w:ascii="Wingdings" w:hAnsi="Wingdings" w:hint="default"/>
      </w:rPr>
    </w:lvl>
    <w:lvl w:ilvl="8" w:tplc="04090005" w:tentative="1">
      <w:start w:val="1"/>
      <w:numFmt w:val="bullet"/>
      <w:lvlText w:val=""/>
      <w:lvlJc w:val="left"/>
      <w:pPr>
        <w:ind w:left="4881" w:hanging="420"/>
      </w:pPr>
      <w:rPr>
        <w:rFonts w:ascii="Wingdings" w:hAnsi="Wingdings" w:hint="default"/>
      </w:rPr>
    </w:lvl>
  </w:abstractNum>
  <w:abstractNum w:abstractNumId="5" w15:restartNumberingAfterBreak="0">
    <w:nsid w:val="2C0C15D6"/>
    <w:multiLevelType w:val="hybridMultilevel"/>
    <w:tmpl w:val="CD1C545C"/>
    <w:lvl w:ilvl="0" w:tplc="CB9A542E">
      <w:start w:val="1"/>
      <w:numFmt w:val="bullet"/>
      <w:lvlText w:val=""/>
      <w:lvlJc w:val="left"/>
      <w:pPr>
        <w:tabs>
          <w:tab w:val="num" w:pos="360"/>
        </w:tabs>
        <w:ind w:left="360" w:hanging="360"/>
      </w:pPr>
      <w:rPr>
        <w:rFonts w:ascii="Symbol" w:hAnsi="Symbol" w:hint="default"/>
      </w:rPr>
    </w:lvl>
    <w:lvl w:ilvl="1" w:tplc="CFE62C58" w:tentative="1">
      <w:start w:val="1"/>
      <w:numFmt w:val="bullet"/>
      <w:lvlText w:val=""/>
      <w:lvlJc w:val="left"/>
      <w:pPr>
        <w:tabs>
          <w:tab w:val="num" w:pos="1080"/>
        </w:tabs>
        <w:ind w:left="1080" w:hanging="360"/>
      </w:pPr>
      <w:rPr>
        <w:rFonts w:ascii="Symbol" w:hAnsi="Symbol" w:hint="default"/>
      </w:rPr>
    </w:lvl>
    <w:lvl w:ilvl="2" w:tplc="AD5EA018" w:tentative="1">
      <w:start w:val="1"/>
      <w:numFmt w:val="bullet"/>
      <w:lvlText w:val=""/>
      <w:lvlJc w:val="left"/>
      <w:pPr>
        <w:tabs>
          <w:tab w:val="num" w:pos="1800"/>
        </w:tabs>
        <w:ind w:left="1800" w:hanging="360"/>
      </w:pPr>
      <w:rPr>
        <w:rFonts w:ascii="Symbol" w:hAnsi="Symbol" w:hint="default"/>
      </w:rPr>
    </w:lvl>
    <w:lvl w:ilvl="3" w:tplc="38346EFC" w:tentative="1">
      <w:start w:val="1"/>
      <w:numFmt w:val="bullet"/>
      <w:lvlText w:val=""/>
      <w:lvlJc w:val="left"/>
      <w:pPr>
        <w:tabs>
          <w:tab w:val="num" w:pos="2520"/>
        </w:tabs>
        <w:ind w:left="2520" w:hanging="360"/>
      </w:pPr>
      <w:rPr>
        <w:rFonts w:ascii="Symbol" w:hAnsi="Symbol" w:hint="default"/>
      </w:rPr>
    </w:lvl>
    <w:lvl w:ilvl="4" w:tplc="306643E2" w:tentative="1">
      <w:start w:val="1"/>
      <w:numFmt w:val="bullet"/>
      <w:lvlText w:val=""/>
      <w:lvlJc w:val="left"/>
      <w:pPr>
        <w:tabs>
          <w:tab w:val="num" w:pos="3240"/>
        </w:tabs>
        <w:ind w:left="3240" w:hanging="360"/>
      </w:pPr>
      <w:rPr>
        <w:rFonts w:ascii="Symbol" w:hAnsi="Symbol" w:hint="default"/>
      </w:rPr>
    </w:lvl>
    <w:lvl w:ilvl="5" w:tplc="8A7AE2C8" w:tentative="1">
      <w:start w:val="1"/>
      <w:numFmt w:val="bullet"/>
      <w:lvlText w:val=""/>
      <w:lvlJc w:val="left"/>
      <w:pPr>
        <w:tabs>
          <w:tab w:val="num" w:pos="3960"/>
        </w:tabs>
        <w:ind w:left="3960" w:hanging="360"/>
      </w:pPr>
      <w:rPr>
        <w:rFonts w:ascii="Symbol" w:hAnsi="Symbol" w:hint="default"/>
      </w:rPr>
    </w:lvl>
    <w:lvl w:ilvl="6" w:tplc="B8D0B564" w:tentative="1">
      <w:start w:val="1"/>
      <w:numFmt w:val="bullet"/>
      <w:lvlText w:val=""/>
      <w:lvlJc w:val="left"/>
      <w:pPr>
        <w:tabs>
          <w:tab w:val="num" w:pos="4680"/>
        </w:tabs>
        <w:ind w:left="4680" w:hanging="360"/>
      </w:pPr>
      <w:rPr>
        <w:rFonts w:ascii="Symbol" w:hAnsi="Symbol" w:hint="default"/>
      </w:rPr>
    </w:lvl>
    <w:lvl w:ilvl="7" w:tplc="4A0AD726" w:tentative="1">
      <w:start w:val="1"/>
      <w:numFmt w:val="bullet"/>
      <w:lvlText w:val=""/>
      <w:lvlJc w:val="left"/>
      <w:pPr>
        <w:tabs>
          <w:tab w:val="num" w:pos="5400"/>
        </w:tabs>
        <w:ind w:left="5400" w:hanging="360"/>
      </w:pPr>
      <w:rPr>
        <w:rFonts w:ascii="Symbol" w:hAnsi="Symbol" w:hint="default"/>
      </w:rPr>
    </w:lvl>
    <w:lvl w:ilvl="8" w:tplc="5D36710A"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36F75DC2"/>
    <w:multiLevelType w:val="hybridMultilevel"/>
    <w:tmpl w:val="6DE66C02"/>
    <w:lvl w:ilvl="0" w:tplc="2AD46934">
      <w:start w:val="1"/>
      <w:numFmt w:val="bullet"/>
      <w:lvlText w:val=""/>
      <w:lvlJc w:val="left"/>
      <w:pPr>
        <w:tabs>
          <w:tab w:val="num" w:pos="-351"/>
        </w:tabs>
        <w:ind w:left="-351" w:hanging="360"/>
      </w:pPr>
      <w:rPr>
        <w:rFonts w:ascii="Symbol" w:hAnsi="Symbol" w:hint="default"/>
      </w:rPr>
    </w:lvl>
    <w:lvl w:ilvl="1" w:tplc="6FC697B8" w:tentative="1">
      <w:start w:val="1"/>
      <w:numFmt w:val="bullet"/>
      <w:lvlText w:val=""/>
      <w:lvlJc w:val="left"/>
      <w:pPr>
        <w:tabs>
          <w:tab w:val="num" w:pos="369"/>
        </w:tabs>
        <w:ind w:left="369" w:hanging="360"/>
      </w:pPr>
      <w:rPr>
        <w:rFonts w:ascii="Symbol" w:hAnsi="Symbol" w:hint="default"/>
      </w:rPr>
    </w:lvl>
    <w:lvl w:ilvl="2" w:tplc="0AFA6D66" w:tentative="1">
      <w:start w:val="1"/>
      <w:numFmt w:val="bullet"/>
      <w:lvlText w:val=""/>
      <w:lvlJc w:val="left"/>
      <w:pPr>
        <w:tabs>
          <w:tab w:val="num" w:pos="1089"/>
        </w:tabs>
        <w:ind w:left="1089" w:hanging="360"/>
      </w:pPr>
      <w:rPr>
        <w:rFonts w:ascii="Symbol" w:hAnsi="Symbol" w:hint="default"/>
      </w:rPr>
    </w:lvl>
    <w:lvl w:ilvl="3" w:tplc="3E9897AE" w:tentative="1">
      <w:start w:val="1"/>
      <w:numFmt w:val="bullet"/>
      <w:lvlText w:val=""/>
      <w:lvlJc w:val="left"/>
      <w:pPr>
        <w:tabs>
          <w:tab w:val="num" w:pos="1809"/>
        </w:tabs>
        <w:ind w:left="1809" w:hanging="360"/>
      </w:pPr>
      <w:rPr>
        <w:rFonts w:ascii="Symbol" w:hAnsi="Symbol" w:hint="default"/>
      </w:rPr>
    </w:lvl>
    <w:lvl w:ilvl="4" w:tplc="71A0A152" w:tentative="1">
      <w:start w:val="1"/>
      <w:numFmt w:val="bullet"/>
      <w:lvlText w:val=""/>
      <w:lvlJc w:val="left"/>
      <w:pPr>
        <w:tabs>
          <w:tab w:val="num" w:pos="2529"/>
        </w:tabs>
        <w:ind w:left="2529" w:hanging="360"/>
      </w:pPr>
      <w:rPr>
        <w:rFonts w:ascii="Symbol" w:hAnsi="Symbol" w:hint="default"/>
      </w:rPr>
    </w:lvl>
    <w:lvl w:ilvl="5" w:tplc="692C344A" w:tentative="1">
      <w:start w:val="1"/>
      <w:numFmt w:val="bullet"/>
      <w:lvlText w:val=""/>
      <w:lvlJc w:val="left"/>
      <w:pPr>
        <w:tabs>
          <w:tab w:val="num" w:pos="3249"/>
        </w:tabs>
        <w:ind w:left="3249" w:hanging="360"/>
      </w:pPr>
      <w:rPr>
        <w:rFonts w:ascii="Symbol" w:hAnsi="Symbol" w:hint="default"/>
      </w:rPr>
    </w:lvl>
    <w:lvl w:ilvl="6" w:tplc="8570BD92" w:tentative="1">
      <w:start w:val="1"/>
      <w:numFmt w:val="bullet"/>
      <w:lvlText w:val=""/>
      <w:lvlJc w:val="left"/>
      <w:pPr>
        <w:tabs>
          <w:tab w:val="num" w:pos="3969"/>
        </w:tabs>
        <w:ind w:left="3969" w:hanging="360"/>
      </w:pPr>
      <w:rPr>
        <w:rFonts w:ascii="Symbol" w:hAnsi="Symbol" w:hint="default"/>
      </w:rPr>
    </w:lvl>
    <w:lvl w:ilvl="7" w:tplc="17208A5C" w:tentative="1">
      <w:start w:val="1"/>
      <w:numFmt w:val="bullet"/>
      <w:lvlText w:val=""/>
      <w:lvlJc w:val="left"/>
      <w:pPr>
        <w:tabs>
          <w:tab w:val="num" w:pos="4689"/>
        </w:tabs>
        <w:ind w:left="4689" w:hanging="360"/>
      </w:pPr>
      <w:rPr>
        <w:rFonts w:ascii="Symbol" w:hAnsi="Symbol" w:hint="default"/>
      </w:rPr>
    </w:lvl>
    <w:lvl w:ilvl="8" w:tplc="7640D504" w:tentative="1">
      <w:start w:val="1"/>
      <w:numFmt w:val="bullet"/>
      <w:lvlText w:val=""/>
      <w:lvlJc w:val="left"/>
      <w:pPr>
        <w:tabs>
          <w:tab w:val="num" w:pos="5409"/>
        </w:tabs>
        <w:ind w:left="5409" w:hanging="360"/>
      </w:pPr>
      <w:rPr>
        <w:rFonts w:ascii="Symbol" w:hAnsi="Symbol"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4C2A6FD2"/>
    <w:lvl w:ilvl="0" w:tplc="9738D1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FB837F4"/>
    <w:multiLevelType w:val="hybridMultilevel"/>
    <w:tmpl w:val="A2B479F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2CD3EE1"/>
    <w:multiLevelType w:val="hybridMultilevel"/>
    <w:tmpl w:val="B894B9A0"/>
    <w:lvl w:ilvl="0" w:tplc="4A5E4DB6">
      <w:start w:val="11"/>
      <w:numFmt w:val="bullet"/>
      <w:lvlText w:val="-"/>
      <w:lvlJc w:val="left"/>
      <w:pPr>
        <w:ind w:left="1460" w:hanging="360"/>
      </w:pPr>
      <w:rPr>
        <w:rFonts w:ascii="Arial" w:eastAsiaTheme="minorEastAsia" w:hAnsi="Arial" w:cs="Arial" w:hint="default"/>
        <w:b w:val="0"/>
        <w:color w:val="000000"/>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3"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90"/>
        </w:tabs>
        <w:ind w:left="490" w:hanging="360"/>
      </w:pPr>
      <w:rPr>
        <w:rFonts w:ascii="Symbol" w:hAnsi="Symbol" w:hint="default"/>
        <w:b/>
        <w:i w:val="0"/>
        <w:color w:val="auto"/>
        <w:sz w:val="22"/>
      </w:rPr>
    </w:lvl>
    <w:lvl w:ilvl="1" w:tplc="04090003">
      <w:start w:val="1"/>
      <w:numFmt w:val="bullet"/>
      <w:lvlText w:val="o"/>
      <w:lvlJc w:val="left"/>
      <w:pPr>
        <w:tabs>
          <w:tab w:val="num" w:pos="-2750"/>
        </w:tabs>
        <w:ind w:left="-2750" w:hanging="360"/>
      </w:pPr>
      <w:rPr>
        <w:rFonts w:ascii="Courier New" w:hAnsi="Courier New" w:cs="Courier New" w:hint="default"/>
      </w:rPr>
    </w:lvl>
    <w:lvl w:ilvl="2" w:tplc="04090005" w:tentative="1">
      <w:start w:val="1"/>
      <w:numFmt w:val="bullet"/>
      <w:lvlText w:val=""/>
      <w:lvlJc w:val="left"/>
      <w:pPr>
        <w:tabs>
          <w:tab w:val="num" w:pos="-2030"/>
        </w:tabs>
        <w:ind w:left="-2030" w:hanging="360"/>
      </w:pPr>
      <w:rPr>
        <w:rFonts w:ascii="Wingdings" w:hAnsi="Wingdings" w:hint="default"/>
      </w:rPr>
    </w:lvl>
    <w:lvl w:ilvl="3" w:tplc="04090001" w:tentative="1">
      <w:start w:val="1"/>
      <w:numFmt w:val="bullet"/>
      <w:lvlText w:val=""/>
      <w:lvlJc w:val="left"/>
      <w:pPr>
        <w:tabs>
          <w:tab w:val="num" w:pos="-1310"/>
        </w:tabs>
        <w:ind w:left="-1310" w:hanging="360"/>
      </w:pPr>
      <w:rPr>
        <w:rFonts w:ascii="Symbol" w:hAnsi="Symbol" w:hint="default"/>
      </w:rPr>
    </w:lvl>
    <w:lvl w:ilvl="4" w:tplc="04090003" w:tentative="1">
      <w:start w:val="1"/>
      <w:numFmt w:val="bullet"/>
      <w:lvlText w:val="o"/>
      <w:lvlJc w:val="left"/>
      <w:pPr>
        <w:tabs>
          <w:tab w:val="num" w:pos="-590"/>
        </w:tabs>
        <w:ind w:left="-590" w:hanging="360"/>
      </w:pPr>
      <w:rPr>
        <w:rFonts w:ascii="Courier New" w:hAnsi="Courier New" w:cs="Courier New" w:hint="default"/>
      </w:rPr>
    </w:lvl>
    <w:lvl w:ilvl="5" w:tplc="04090005" w:tentative="1">
      <w:start w:val="1"/>
      <w:numFmt w:val="bullet"/>
      <w:lvlText w:val=""/>
      <w:lvlJc w:val="left"/>
      <w:pPr>
        <w:tabs>
          <w:tab w:val="num" w:pos="130"/>
        </w:tabs>
        <w:ind w:left="130" w:hanging="360"/>
      </w:pPr>
      <w:rPr>
        <w:rFonts w:ascii="Wingdings" w:hAnsi="Wingdings" w:hint="default"/>
      </w:rPr>
    </w:lvl>
    <w:lvl w:ilvl="6" w:tplc="04090001" w:tentative="1">
      <w:start w:val="1"/>
      <w:numFmt w:val="bullet"/>
      <w:lvlText w:val=""/>
      <w:lvlJc w:val="left"/>
      <w:pPr>
        <w:tabs>
          <w:tab w:val="num" w:pos="850"/>
        </w:tabs>
        <w:ind w:left="850" w:hanging="360"/>
      </w:pPr>
      <w:rPr>
        <w:rFonts w:ascii="Symbol" w:hAnsi="Symbol" w:hint="default"/>
      </w:rPr>
    </w:lvl>
    <w:lvl w:ilvl="7" w:tplc="04090003" w:tentative="1">
      <w:start w:val="1"/>
      <w:numFmt w:val="bullet"/>
      <w:lvlText w:val="o"/>
      <w:lvlJc w:val="left"/>
      <w:pPr>
        <w:tabs>
          <w:tab w:val="num" w:pos="1570"/>
        </w:tabs>
        <w:ind w:left="1570" w:hanging="360"/>
      </w:pPr>
      <w:rPr>
        <w:rFonts w:ascii="Courier New" w:hAnsi="Courier New" w:cs="Courier New" w:hint="default"/>
      </w:rPr>
    </w:lvl>
    <w:lvl w:ilvl="8" w:tplc="04090005" w:tentative="1">
      <w:start w:val="1"/>
      <w:numFmt w:val="bullet"/>
      <w:lvlText w:val=""/>
      <w:lvlJc w:val="left"/>
      <w:pPr>
        <w:tabs>
          <w:tab w:val="num" w:pos="2290"/>
        </w:tabs>
        <w:ind w:left="2290" w:hanging="360"/>
      </w:pPr>
      <w:rPr>
        <w:rFonts w:ascii="Wingdings" w:hAnsi="Wingdings" w:hint="default"/>
      </w:rPr>
    </w:lvl>
  </w:abstractNum>
  <w:abstractNum w:abstractNumId="17" w15:restartNumberingAfterBreak="0">
    <w:nsid w:val="76B25152"/>
    <w:multiLevelType w:val="hybridMultilevel"/>
    <w:tmpl w:val="2818A2F8"/>
    <w:lvl w:ilvl="0" w:tplc="20AA678E">
      <w:start w:val="2"/>
      <w:numFmt w:val="bullet"/>
      <w:lvlText w:val="-"/>
      <w:lvlJc w:val="left"/>
      <w:pPr>
        <w:ind w:left="644" w:hanging="36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386DB1"/>
    <w:multiLevelType w:val="hybridMultilevel"/>
    <w:tmpl w:val="D4708D5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EAE324F"/>
    <w:multiLevelType w:val="hybridMultilevel"/>
    <w:tmpl w:val="F6C48638"/>
    <w:lvl w:ilvl="0" w:tplc="86EEFB50">
      <w:start w:val="1"/>
      <w:numFmt w:val="decimal"/>
      <w:lvlText w:val="%1."/>
      <w:lvlJc w:val="left"/>
      <w:pPr>
        <w:ind w:left="381" w:hanging="360"/>
      </w:pPr>
      <w:rPr>
        <w:rFonts w:hint="default"/>
      </w:rPr>
    </w:lvl>
    <w:lvl w:ilvl="1" w:tplc="04090019" w:tentative="1">
      <w:start w:val="1"/>
      <w:numFmt w:val="lowerLetter"/>
      <w:lvlText w:val="%2)"/>
      <w:lvlJc w:val="left"/>
      <w:pPr>
        <w:ind w:left="901" w:hanging="440"/>
      </w:pPr>
    </w:lvl>
    <w:lvl w:ilvl="2" w:tplc="0409001B" w:tentative="1">
      <w:start w:val="1"/>
      <w:numFmt w:val="lowerRoman"/>
      <w:lvlText w:val="%3."/>
      <w:lvlJc w:val="right"/>
      <w:pPr>
        <w:ind w:left="1341" w:hanging="440"/>
      </w:pPr>
    </w:lvl>
    <w:lvl w:ilvl="3" w:tplc="0409000F" w:tentative="1">
      <w:start w:val="1"/>
      <w:numFmt w:val="decimal"/>
      <w:lvlText w:val="%4."/>
      <w:lvlJc w:val="left"/>
      <w:pPr>
        <w:ind w:left="1781" w:hanging="440"/>
      </w:pPr>
    </w:lvl>
    <w:lvl w:ilvl="4" w:tplc="04090019" w:tentative="1">
      <w:start w:val="1"/>
      <w:numFmt w:val="lowerLetter"/>
      <w:lvlText w:val="%5)"/>
      <w:lvlJc w:val="left"/>
      <w:pPr>
        <w:ind w:left="2221" w:hanging="440"/>
      </w:pPr>
    </w:lvl>
    <w:lvl w:ilvl="5" w:tplc="0409001B" w:tentative="1">
      <w:start w:val="1"/>
      <w:numFmt w:val="lowerRoman"/>
      <w:lvlText w:val="%6."/>
      <w:lvlJc w:val="right"/>
      <w:pPr>
        <w:ind w:left="2661" w:hanging="440"/>
      </w:pPr>
    </w:lvl>
    <w:lvl w:ilvl="6" w:tplc="0409000F" w:tentative="1">
      <w:start w:val="1"/>
      <w:numFmt w:val="decimal"/>
      <w:lvlText w:val="%7."/>
      <w:lvlJc w:val="left"/>
      <w:pPr>
        <w:ind w:left="3101" w:hanging="440"/>
      </w:pPr>
    </w:lvl>
    <w:lvl w:ilvl="7" w:tplc="04090019" w:tentative="1">
      <w:start w:val="1"/>
      <w:numFmt w:val="lowerLetter"/>
      <w:lvlText w:val="%8)"/>
      <w:lvlJc w:val="left"/>
      <w:pPr>
        <w:ind w:left="3541" w:hanging="440"/>
      </w:pPr>
    </w:lvl>
    <w:lvl w:ilvl="8" w:tplc="0409001B" w:tentative="1">
      <w:start w:val="1"/>
      <w:numFmt w:val="lowerRoman"/>
      <w:lvlText w:val="%9."/>
      <w:lvlJc w:val="right"/>
      <w:pPr>
        <w:ind w:left="3981" w:hanging="440"/>
      </w:pPr>
    </w:lvl>
  </w:abstractNum>
  <w:num w:numId="1" w16cid:durableId="291793342">
    <w:abstractNumId w:val="11"/>
  </w:num>
  <w:num w:numId="2" w16cid:durableId="1233934060">
    <w:abstractNumId w:val="2"/>
  </w:num>
  <w:num w:numId="3" w16cid:durableId="1559054217">
    <w:abstractNumId w:val="16"/>
  </w:num>
  <w:num w:numId="4" w16cid:durableId="829101045">
    <w:abstractNumId w:val="15"/>
  </w:num>
  <w:num w:numId="5" w16cid:durableId="6912619">
    <w:abstractNumId w:val="7"/>
  </w:num>
  <w:num w:numId="6" w16cid:durableId="67265261">
    <w:abstractNumId w:val="10"/>
  </w:num>
  <w:num w:numId="7" w16cid:durableId="467894241">
    <w:abstractNumId w:val="13"/>
  </w:num>
  <w:num w:numId="8" w16cid:durableId="1116217914">
    <w:abstractNumId w:val="6"/>
  </w:num>
  <w:num w:numId="9" w16cid:durableId="841312992">
    <w:abstractNumId w:val="17"/>
  </w:num>
  <w:num w:numId="10" w16cid:durableId="1109163123">
    <w:abstractNumId w:val="8"/>
  </w:num>
  <w:num w:numId="11" w16cid:durableId="1927611591">
    <w:abstractNumId w:val="12"/>
  </w:num>
  <w:num w:numId="12" w16cid:durableId="1646159325">
    <w:abstractNumId w:val="7"/>
  </w:num>
  <w:num w:numId="13" w16cid:durableId="1939678878">
    <w:abstractNumId w:val="18"/>
  </w:num>
  <w:num w:numId="14" w16cid:durableId="1189414483">
    <w:abstractNumId w:val="14"/>
  </w:num>
  <w:num w:numId="15" w16cid:durableId="391923992">
    <w:abstractNumId w:val="10"/>
  </w:num>
  <w:num w:numId="16" w16cid:durableId="1450902949">
    <w:abstractNumId w:val="3"/>
  </w:num>
  <w:num w:numId="17" w16cid:durableId="36928178">
    <w:abstractNumId w:val="9"/>
  </w:num>
  <w:num w:numId="18" w16cid:durableId="488986909">
    <w:abstractNumId w:val="0"/>
  </w:num>
  <w:num w:numId="19" w16cid:durableId="640965918">
    <w:abstractNumId w:val="4"/>
  </w:num>
  <w:num w:numId="20" w16cid:durableId="1410539172">
    <w:abstractNumId w:val="7"/>
  </w:num>
  <w:num w:numId="21" w16cid:durableId="915630016">
    <w:abstractNumId w:val="1"/>
  </w:num>
  <w:num w:numId="22" w16cid:durableId="2036690509">
    <w:abstractNumId w:val="19"/>
  </w:num>
  <w:num w:numId="23" w16cid:durableId="107107992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bordersDoNotSurroundHeader/>
  <w:bordersDoNotSurroundFooter/>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0C7E"/>
    <w:rsid w:val="000011BD"/>
    <w:rsid w:val="000019AE"/>
    <w:rsid w:val="000022B4"/>
    <w:rsid w:val="00002CF8"/>
    <w:rsid w:val="00002E84"/>
    <w:rsid w:val="00002F20"/>
    <w:rsid w:val="00002FFF"/>
    <w:rsid w:val="000036D2"/>
    <w:rsid w:val="00003975"/>
    <w:rsid w:val="0000441F"/>
    <w:rsid w:val="00004A15"/>
    <w:rsid w:val="00004A3F"/>
    <w:rsid w:val="00004D3A"/>
    <w:rsid w:val="000057A4"/>
    <w:rsid w:val="00005A95"/>
    <w:rsid w:val="00006180"/>
    <w:rsid w:val="000067DE"/>
    <w:rsid w:val="00006EE8"/>
    <w:rsid w:val="0000733A"/>
    <w:rsid w:val="0000767F"/>
    <w:rsid w:val="00007A88"/>
    <w:rsid w:val="00010666"/>
    <w:rsid w:val="00010D7D"/>
    <w:rsid w:val="00010E41"/>
    <w:rsid w:val="00011E75"/>
    <w:rsid w:val="00012486"/>
    <w:rsid w:val="000125DD"/>
    <w:rsid w:val="00012600"/>
    <w:rsid w:val="000126E1"/>
    <w:rsid w:val="000127CF"/>
    <w:rsid w:val="000127D4"/>
    <w:rsid w:val="00012D9A"/>
    <w:rsid w:val="0001397C"/>
    <w:rsid w:val="00013B50"/>
    <w:rsid w:val="00014205"/>
    <w:rsid w:val="00014A15"/>
    <w:rsid w:val="000155BB"/>
    <w:rsid w:val="0001572E"/>
    <w:rsid w:val="00015B03"/>
    <w:rsid w:val="000166D4"/>
    <w:rsid w:val="00016BD8"/>
    <w:rsid w:val="000174DA"/>
    <w:rsid w:val="000174E9"/>
    <w:rsid w:val="000174F6"/>
    <w:rsid w:val="00017E7A"/>
    <w:rsid w:val="00020330"/>
    <w:rsid w:val="000203CB"/>
    <w:rsid w:val="00020C19"/>
    <w:rsid w:val="00020C29"/>
    <w:rsid w:val="00020DA4"/>
    <w:rsid w:val="00020F9C"/>
    <w:rsid w:val="00020FA9"/>
    <w:rsid w:val="0002119C"/>
    <w:rsid w:val="00021B69"/>
    <w:rsid w:val="00021CC7"/>
    <w:rsid w:val="000237F5"/>
    <w:rsid w:val="00023EEC"/>
    <w:rsid w:val="00023F38"/>
    <w:rsid w:val="000244C4"/>
    <w:rsid w:val="0002498A"/>
    <w:rsid w:val="000250B6"/>
    <w:rsid w:val="00025B68"/>
    <w:rsid w:val="0002637F"/>
    <w:rsid w:val="000272B2"/>
    <w:rsid w:val="00027652"/>
    <w:rsid w:val="000276FC"/>
    <w:rsid w:val="00027792"/>
    <w:rsid w:val="000278E5"/>
    <w:rsid w:val="0002791E"/>
    <w:rsid w:val="000303A3"/>
    <w:rsid w:val="000304EF"/>
    <w:rsid w:val="000305FE"/>
    <w:rsid w:val="00030C16"/>
    <w:rsid w:val="00030EFF"/>
    <w:rsid w:val="000318F3"/>
    <w:rsid w:val="00031E8A"/>
    <w:rsid w:val="0003249C"/>
    <w:rsid w:val="000324FC"/>
    <w:rsid w:val="000328A1"/>
    <w:rsid w:val="00032DEE"/>
    <w:rsid w:val="000333F0"/>
    <w:rsid w:val="000337F8"/>
    <w:rsid w:val="000338F3"/>
    <w:rsid w:val="00033B86"/>
    <w:rsid w:val="00033BDC"/>
    <w:rsid w:val="00033E7A"/>
    <w:rsid w:val="00034035"/>
    <w:rsid w:val="000342E8"/>
    <w:rsid w:val="000343AD"/>
    <w:rsid w:val="000346FF"/>
    <w:rsid w:val="0003500D"/>
    <w:rsid w:val="00035A83"/>
    <w:rsid w:val="00035F70"/>
    <w:rsid w:val="000363B0"/>
    <w:rsid w:val="000363C3"/>
    <w:rsid w:val="00036729"/>
    <w:rsid w:val="00036A9F"/>
    <w:rsid w:val="00036BAC"/>
    <w:rsid w:val="00036C7E"/>
    <w:rsid w:val="00036EF3"/>
    <w:rsid w:val="00037D43"/>
    <w:rsid w:val="000400EB"/>
    <w:rsid w:val="000413B9"/>
    <w:rsid w:val="000415DD"/>
    <w:rsid w:val="00041A7E"/>
    <w:rsid w:val="00041AFA"/>
    <w:rsid w:val="00041E8D"/>
    <w:rsid w:val="00041F17"/>
    <w:rsid w:val="000422D2"/>
    <w:rsid w:val="00042454"/>
    <w:rsid w:val="000425ED"/>
    <w:rsid w:val="00042AE0"/>
    <w:rsid w:val="00042D3C"/>
    <w:rsid w:val="0004355E"/>
    <w:rsid w:val="00043D91"/>
    <w:rsid w:val="00043F6C"/>
    <w:rsid w:val="000446E8"/>
    <w:rsid w:val="00044919"/>
    <w:rsid w:val="00044922"/>
    <w:rsid w:val="00044BDB"/>
    <w:rsid w:val="0004502C"/>
    <w:rsid w:val="00045816"/>
    <w:rsid w:val="0004583B"/>
    <w:rsid w:val="000458F5"/>
    <w:rsid w:val="00045E2E"/>
    <w:rsid w:val="00046335"/>
    <w:rsid w:val="00046912"/>
    <w:rsid w:val="00046AE8"/>
    <w:rsid w:val="000479BC"/>
    <w:rsid w:val="00047C0D"/>
    <w:rsid w:val="00047D0C"/>
    <w:rsid w:val="00050039"/>
    <w:rsid w:val="0005040D"/>
    <w:rsid w:val="00051049"/>
    <w:rsid w:val="000511E4"/>
    <w:rsid w:val="000515A4"/>
    <w:rsid w:val="000517ED"/>
    <w:rsid w:val="00051C2A"/>
    <w:rsid w:val="00052327"/>
    <w:rsid w:val="00053CF8"/>
    <w:rsid w:val="000549A4"/>
    <w:rsid w:val="00054A8A"/>
    <w:rsid w:val="00055740"/>
    <w:rsid w:val="00056379"/>
    <w:rsid w:val="00056C52"/>
    <w:rsid w:val="00056F7C"/>
    <w:rsid w:val="000570F6"/>
    <w:rsid w:val="000575C8"/>
    <w:rsid w:val="000578B0"/>
    <w:rsid w:val="00060C01"/>
    <w:rsid w:val="0006235F"/>
    <w:rsid w:val="00062E70"/>
    <w:rsid w:val="0006328A"/>
    <w:rsid w:val="0006426A"/>
    <w:rsid w:val="00064478"/>
    <w:rsid w:val="00064727"/>
    <w:rsid w:val="00064A55"/>
    <w:rsid w:val="00064D91"/>
    <w:rsid w:val="00065039"/>
    <w:rsid w:val="000658FE"/>
    <w:rsid w:val="0006594E"/>
    <w:rsid w:val="00065A1F"/>
    <w:rsid w:val="000679A3"/>
    <w:rsid w:val="00067DDF"/>
    <w:rsid w:val="00067F12"/>
    <w:rsid w:val="00070471"/>
    <w:rsid w:val="00070678"/>
    <w:rsid w:val="00070FD0"/>
    <w:rsid w:val="000711AD"/>
    <w:rsid w:val="00072154"/>
    <w:rsid w:val="0007217A"/>
    <w:rsid w:val="0007256E"/>
    <w:rsid w:val="000728A7"/>
    <w:rsid w:val="000728EC"/>
    <w:rsid w:val="00072FCF"/>
    <w:rsid w:val="0007350E"/>
    <w:rsid w:val="00073DF1"/>
    <w:rsid w:val="00073F75"/>
    <w:rsid w:val="000747BD"/>
    <w:rsid w:val="00074D8C"/>
    <w:rsid w:val="00074EF7"/>
    <w:rsid w:val="00074F36"/>
    <w:rsid w:val="00075131"/>
    <w:rsid w:val="000755DA"/>
    <w:rsid w:val="00076445"/>
    <w:rsid w:val="000765EC"/>
    <w:rsid w:val="00076762"/>
    <w:rsid w:val="00076BE1"/>
    <w:rsid w:val="00076FDE"/>
    <w:rsid w:val="00076FE4"/>
    <w:rsid w:val="00077012"/>
    <w:rsid w:val="0007727B"/>
    <w:rsid w:val="00077805"/>
    <w:rsid w:val="000778DF"/>
    <w:rsid w:val="000806A5"/>
    <w:rsid w:val="000812E9"/>
    <w:rsid w:val="0008166F"/>
    <w:rsid w:val="0008187C"/>
    <w:rsid w:val="00081BBA"/>
    <w:rsid w:val="00081CE3"/>
    <w:rsid w:val="00081EA2"/>
    <w:rsid w:val="00081ED9"/>
    <w:rsid w:val="0008202E"/>
    <w:rsid w:val="000823B8"/>
    <w:rsid w:val="000824BE"/>
    <w:rsid w:val="000827A2"/>
    <w:rsid w:val="000829C2"/>
    <w:rsid w:val="00082BAD"/>
    <w:rsid w:val="00083F1D"/>
    <w:rsid w:val="00084371"/>
    <w:rsid w:val="000843A2"/>
    <w:rsid w:val="00084CB3"/>
    <w:rsid w:val="00084CE2"/>
    <w:rsid w:val="000858F6"/>
    <w:rsid w:val="00086588"/>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AC5"/>
    <w:rsid w:val="00091E69"/>
    <w:rsid w:val="00091E91"/>
    <w:rsid w:val="000924CF"/>
    <w:rsid w:val="000926EB"/>
    <w:rsid w:val="00092864"/>
    <w:rsid w:val="00092B6B"/>
    <w:rsid w:val="00093575"/>
    <w:rsid w:val="000935CE"/>
    <w:rsid w:val="000938AD"/>
    <w:rsid w:val="00093A25"/>
    <w:rsid w:val="00093E90"/>
    <w:rsid w:val="00094197"/>
    <w:rsid w:val="000946CF"/>
    <w:rsid w:val="00094D05"/>
    <w:rsid w:val="00094FAB"/>
    <w:rsid w:val="00095723"/>
    <w:rsid w:val="00096088"/>
    <w:rsid w:val="00096695"/>
    <w:rsid w:val="000966B5"/>
    <w:rsid w:val="0009722A"/>
    <w:rsid w:val="000A0302"/>
    <w:rsid w:val="000A12BD"/>
    <w:rsid w:val="000A1606"/>
    <w:rsid w:val="000A209A"/>
    <w:rsid w:val="000A2106"/>
    <w:rsid w:val="000A268A"/>
    <w:rsid w:val="000A2AFF"/>
    <w:rsid w:val="000A3166"/>
    <w:rsid w:val="000A3459"/>
    <w:rsid w:val="000A48A7"/>
    <w:rsid w:val="000A4CA1"/>
    <w:rsid w:val="000A51A8"/>
    <w:rsid w:val="000A5296"/>
    <w:rsid w:val="000A611D"/>
    <w:rsid w:val="000A67DB"/>
    <w:rsid w:val="000A68FD"/>
    <w:rsid w:val="000A696C"/>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A9F"/>
    <w:rsid w:val="000B4C66"/>
    <w:rsid w:val="000B5102"/>
    <w:rsid w:val="000B5713"/>
    <w:rsid w:val="000B5A40"/>
    <w:rsid w:val="000B6828"/>
    <w:rsid w:val="000B698C"/>
    <w:rsid w:val="000B6AD1"/>
    <w:rsid w:val="000B6FAA"/>
    <w:rsid w:val="000B7248"/>
    <w:rsid w:val="000C00E2"/>
    <w:rsid w:val="000C02E3"/>
    <w:rsid w:val="000C0A40"/>
    <w:rsid w:val="000C0ACA"/>
    <w:rsid w:val="000C0D96"/>
    <w:rsid w:val="000C116A"/>
    <w:rsid w:val="000C120B"/>
    <w:rsid w:val="000C13A2"/>
    <w:rsid w:val="000C2754"/>
    <w:rsid w:val="000C2D20"/>
    <w:rsid w:val="000C3E6A"/>
    <w:rsid w:val="000C4088"/>
    <w:rsid w:val="000C465A"/>
    <w:rsid w:val="000C4B05"/>
    <w:rsid w:val="000C4C5C"/>
    <w:rsid w:val="000C4D9C"/>
    <w:rsid w:val="000C510F"/>
    <w:rsid w:val="000C51ED"/>
    <w:rsid w:val="000C5247"/>
    <w:rsid w:val="000C549A"/>
    <w:rsid w:val="000C56F9"/>
    <w:rsid w:val="000C5886"/>
    <w:rsid w:val="000C63AE"/>
    <w:rsid w:val="000C67AE"/>
    <w:rsid w:val="000C69DB"/>
    <w:rsid w:val="000C6A12"/>
    <w:rsid w:val="000C6B40"/>
    <w:rsid w:val="000C701B"/>
    <w:rsid w:val="000C71A8"/>
    <w:rsid w:val="000C76DF"/>
    <w:rsid w:val="000C7CA4"/>
    <w:rsid w:val="000D0151"/>
    <w:rsid w:val="000D0F7F"/>
    <w:rsid w:val="000D16F8"/>
    <w:rsid w:val="000D18D0"/>
    <w:rsid w:val="000D1C3D"/>
    <w:rsid w:val="000D1C46"/>
    <w:rsid w:val="000D2D17"/>
    <w:rsid w:val="000D2F10"/>
    <w:rsid w:val="000D3443"/>
    <w:rsid w:val="000D3A32"/>
    <w:rsid w:val="000D3AA3"/>
    <w:rsid w:val="000D4249"/>
    <w:rsid w:val="000D471C"/>
    <w:rsid w:val="000D4733"/>
    <w:rsid w:val="000D4A72"/>
    <w:rsid w:val="000D5F1C"/>
    <w:rsid w:val="000D6224"/>
    <w:rsid w:val="000D622F"/>
    <w:rsid w:val="000D63AE"/>
    <w:rsid w:val="000D63D5"/>
    <w:rsid w:val="000D64E1"/>
    <w:rsid w:val="000D65F8"/>
    <w:rsid w:val="000D673A"/>
    <w:rsid w:val="000D72B8"/>
    <w:rsid w:val="000E00DC"/>
    <w:rsid w:val="000E0734"/>
    <w:rsid w:val="000E075B"/>
    <w:rsid w:val="000E1054"/>
    <w:rsid w:val="000E1A28"/>
    <w:rsid w:val="000E2844"/>
    <w:rsid w:val="000E3425"/>
    <w:rsid w:val="000E3645"/>
    <w:rsid w:val="000E3722"/>
    <w:rsid w:val="000E38A1"/>
    <w:rsid w:val="000E3E54"/>
    <w:rsid w:val="000E3FCB"/>
    <w:rsid w:val="000E413D"/>
    <w:rsid w:val="000E4610"/>
    <w:rsid w:val="000E49D2"/>
    <w:rsid w:val="000E4C36"/>
    <w:rsid w:val="000E4D55"/>
    <w:rsid w:val="000E4FFE"/>
    <w:rsid w:val="000E6170"/>
    <w:rsid w:val="000E627D"/>
    <w:rsid w:val="000E6D3E"/>
    <w:rsid w:val="000E6E4D"/>
    <w:rsid w:val="000E6ED6"/>
    <w:rsid w:val="000E738E"/>
    <w:rsid w:val="000E75FF"/>
    <w:rsid w:val="000F0D54"/>
    <w:rsid w:val="000F0FD5"/>
    <w:rsid w:val="000F13F9"/>
    <w:rsid w:val="000F1C67"/>
    <w:rsid w:val="000F1F63"/>
    <w:rsid w:val="000F1F83"/>
    <w:rsid w:val="000F29D0"/>
    <w:rsid w:val="000F2D8B"/>
    <w:rsid w:val="000F2E3A"/>
    <w:rsid w:val="000F37E5"/>
    <w:rsid w:val="000F405A"/>
    <w:rsid w:val="000F430C"/>
    <w:rsid w:val="000F4ADD"/>
    <w:rsid w:val="000F4C2A"/>
    <w:rsid w:val="000F4F5D"/>
    <w:rsid w:val="000F571D"/>
    <w:rsid w:val="000F60B1"/>
    <w:rsid w:val="000F6297"/>
    <w:rsid w:val="000F6E9D"/>
    <w:rsid w:val="000F6F6F"/>
    <w:rsid w:val="000F7355"/>
    <w:rsid w:val="00100085"/>
    <w:rsid w:val="00100F02"/>
    <w:rsid w:val="001015A8"/>
    <w:rsid w:val="00101ABB"/>
    <w:rsid w:val="00101AD3"/>
    <w:rsid w:val="00101AED"/>
    <w:rsid w:val="00101B17"/>
    <w:rsid w:val="00101C28"/>
    <w:rsid w:val="00101E7F"/>
    <w:rsid w:val="0010200D"/>
    <w:rsid w:val="00102486"/>
    <w:rsid w:val="001032F2"/>
    <w:rsid w:val="0010338C"/>
    <w:rsid w:val="0010388A"/>
    <w:rsid w:val="00103F1B"/>
    <w:rsid w:val="00104529"/>
    <w:rsid w:val="00104C69"/>
    <w:rsid w:val="001050A6"/>
    <w:rsid w:val="00105194"/>
    <w:rsid w:val="00105C96"/>
    <w:rsid w:val="00106060"/>
    <w:rsid w:val="0010625B"/>
    <w:rsid w:val="00106A8F"/>
    <w:rsid w:val="001075F0"/>
    <w:rsid w:val="001078A4"/>
    <w:rsid w:val="0011167E"/>
    <w:rsid w:val="001119B5"/>
    <w:rsid w:val="00111BA6"/>
    <w:rsid w:val="00111EEA"/>
    <w:rsid w:val="00112482"/>
    <w:rsid w:val="001131A1"/>
    <w:rsid w:val="001131DC"/>
    <w:rsid w:val="001132E3"/>
    <w:rsid w:val="0011383B"/>
    <w:rsid w:val="00113F4F"/>
    <w:rsid w:val="0011431F"/>
    <w:rsid w:val="0011435D"/>
    <w:rsid w:val="00114BDE"/>
    <w:rsid w:val="0011512B"/>
    <w:rsid w:val="00115887"/>
    <w:rsid w:val="00115B03"/>
    <w:rsid w:val="001162F7"/>
    <w:rsid w:val="00116445"/>
    <w:rsid w:val="0011665E"/>
    <w:rsid w:val="00116880"/>
    <w:rsid w:val="00116C57"/>
    <w:rsid w:val="0011707B"/>
    <w:rsid w:val="00120390"/>
    <w:rsid w:val="00120C8F"/>
    <w:rsid w:val="00120F0C"/>
    <w:rsid w:val="001212F3"/>
    <w:rsid w:val="0012212C"/>
    <w:rsid w:val="001221B3"/>
    <w:rsid w:val="001225F4"/>
    <w:rsid w:val="00122B00"/>
    <w:rsid w:val="00122EE4"/>
    <w:rsid w:val="00122FD1"/>
    <w:rsid w:val="001233AF"/>
    <w:rsid w:val="00123855"/>
    <w:rsid w:val="00123895"/>
    <w:rsid w:val="00123DEA"/>
    <w:rsid w:val="00123E5A"/>
    <w:rsid w:val="00123F49"/>
    <w:rsid w:val="00124479"/>
    <w:rsid w:val="0012447B"/>
    <w:rsid w:val="00124E30"/>
    <w:rsid w:val="00124EE3"/>
    <w:rsid w:val="00125899"/>
    <w:rsid w:val="00125C99"/>
    <w:rsid w:val="00125E4F"/>
    <w:rsid w:val="0012781A"/>
    <w:rsid w:val="00127A46"/>
    <w:rsid w:val="001301AA"/>
    <w:rsid w:val="00130330"/>
    <w:rsid w:val="001305C7"/>
    <w:rsid w:val="00130926"/>
    <w:rsid w:val="00130AC6"/>
    <w:rsid w:val="00130E9A"/>
    <w:rsid w:val="00131534"/>
    <w:rsid w:val="00131FE4"/>
    <w:rsid w:val="00132275"/>
    <w:rsid w:val="00134295"/>
    <w:rsid w:val="00134564"/>
    <w:rsid w:val="00134656"/>
    <w:rsid w:val="00134C0A"/>
    <w:rsid w:val="00134E12"/>
    <w:rsid w:val="00135C7D"/>
    <w:rsid w:val="00135CE2"/>
    <w:rsid w:val="001364B8"/>
    <w:rsid w:val="00136DFB"/>
    <w:rsid w:val="00137031"/>
    <w:rsid w:val="00137323"/>
    <w:rsid w:val="001375A9"/>
    <w:rsid w:val="001375BC"/>
    <w:rsid w:val="0014000D"/>
    <w:rsid w:val="00140EAB"/>
    <w:rsid w:val="00140EEE"/>
    <w:rsid w:val="001411FA"/>
    <w:rsid w:val="00141240"/>
    <w:rsid w:val="00141E50"/>
    <w:rsid w:val="00142057"/>
    <w:rsid w:val="00142271"/>
    <w:rsid w:val="00142AE0"/>
    <w:rsid w:val="00143210"/>
    <w:rsid w:val="0014361B"/>
    <w:rsid w:val="001436C0"/>
    <w:rsid w:val="0014439D"/>
    <w:rsid w:val="00144449"/>
    <w:rsid w:val="0014444B"/>
    <w:rsid w:val="001444AE"/>
    <w:rsid w:val="00144806"/>
    <w:rsid w:val="0014495A"/>
    <w:rsid w:val="00144A4E"/>
    <w:rsid w:val="001450D8"/>
    <w:rsid w:val="0014530B"/>
    <w:rsid w:val="00145585"/>
    <w:rsid w:val="00145CE4"/>
    <w:rsid w:val="00146028"/>
    <w:rsid w:val="0014606C"/>
    <w:rsid w:val="00146323"/>
    <w:rsid w:val="00146A1D"/>
    <w:rsid w:val="00147919"/>
    <w:rsid w:val="0015063E"/>
    <w:rsid w:val="00150D23"/>
    <w:rsid w:val="0015147B"/>
    <w:rsid w:val="001516A5"/>
    <w:rsid w:val="00151AD0"/>
    <w:rsid w:val="00151F7F"/>
    <w:rsid w:val="00152559"/>
    <w:rsid w:val="001526A4"/>
    <w:rsid w:val="00152808"/>
    <w:rsid w:val="001537E7"/>
    <w:rsid w:val="00153D0E"/>
    <w:rsid w:val="00153ECC"/>
    <w:rsid w:val="001540EE"/>
    <w:rsid w:val="001541FA"/>
    <w:rsid w:val="001544CE"/>
    <w:rsid w:val="00154844"/>
    <w:rsid w:val="00154936"/>
    <w:rsid w:val="00155142"/>
    <w:rsid w:val="00155426"/>
    <w:rsid w:val="0015566A"/>
    <w:rsid w:val="00155DE6"/>
    <w:rsid w:val="001573BE"/>
    <w:rsid w:val="00157D6A"/>
    <w:rsid w:val="00157D7F"/>
    <w:rsid w:val="00157F3F"/>
    <w:rsid w:val="001600E7"/>
    <w:rsid w:val="001601B7"/>
    <w:rsid w:val="001607B0"/>
    <w:rsid w:val="00160950"/>
    <w:rsid w:val="00160BCC"/>
    <w:rsid w:val="00160C21"/>
    <w:rsid w:val="00160C2F"/>
    <w:rsid w:val="001610D7"/>
    <w:rsid w:val="0016157F"/>
    <w:rsid w:val="00163194"/>
    <w:rsid w:val="001631C5"/>
    <w:rsid w:val="0016379F"/>
    <w:rsid w:val="00164393"/>
    <w:rsid w:val="00164650"/>
    <w:rsid w:val="0016495C"/>
    <w:rsid w:val="0016495F"/>
    <w:rsid w:val="00164A6C"/>
    <w:rsid w:val="00164F08"/>
    <w:rsid w:val="00165032"/>
    <w:rsid w:val="00165669"/>
    <w:rsid w:val="00165848"/>
    <w:rsid w:val="0016588E"/>
    <w:rsid w:val="00165C84"/>
    <w:rsid w:val="0016650B"/>
    <w:rsid w:val="00166927"/>
    <w:rsid w:val="001671C8"/>
    <w:rsid w:val="00167523"/>
    <w:rsid w:val="001679F2"/>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628"/>
    <w:rsid w:val="001726C6"/>
    <w:rsid w:val="001727D8"/>
    <w:rsid w:val="00172D8A"/>
    <w:rsid w:val="00173137"/>
    <w:rsid w:val="00173166"/>
    <w:rsid w:val="0017384D"/>
    <w:rsid w:val="00174331"/>
    <w:rsid w:val="0017452E"/>
    <w:rsid w:val="00174645"/>
    <w:rsid w:val="00174D47"/>
    <w:rsid w:val="00175524"/>
    <w:rsid w:val="0017585A"/>
    <w:rsid w:val="00175879"/>
    <w:rsid w:val="00175ACD"/>
    <w:rsid w:val="00175F02"/>
    <w:rsid w:val="00176203"/>
    <w:rsid w:val="001764D8"/>
    <w:rsid w:val="00176946"/>
    <w:rsid w:val="0017696B"/>
    <w:rsid w:val="00176A6E"/>
    <w:rsid w:val="00176BB2"/>
    <w:rsid w:val="00176D2E"/>
    <w:rsid w:val="00176D5E"/>
    <w:rsid w:val="00176F42"/>
    <w:rsid w:val="00180448"/>
    <w:rsid w:val="0018046D"/>
    <w:rsid w:val="00180BDB"/>
    <w:rsid w:val="00180CE8"/>
    <w:rsid w:val="0018103D"/>
    <w:rsid w:val="00181144"/>
    <w:rsid w:val="0018169C"/>
    <w:rsid w:val="001817E4"/>
    <w:rsid w:val="00181A5D"/>
    <w:rsid w:val="00181EF6"/>
    <w:rsid w:val="001828FA"/>
    <w:rsid w:val="001832E1"/>
    <w:rsid w:val="001833EB"/>
    <w:rsid w:val="00183760"/>
    <w:rsid w:val="00183BAB"/>
    <w:rsid w:val="001840F7"/>
    <w:rsid w:val="0018428B"/>
    <w:rsid w:val="001844BF"/>
    <w:rsid w:val="0018457A"/>
    <w:rsid w:val="001848E3"/>
    <w:rsid w:val="001850A7"/>
    <w:rsid w:val="00185446"/>
    <w:rsid w:val="00185481"/>
    <w:rsid w:val="00185EB7"/>
    <w:rsid w:val="00186541"/>
    <w:rsid w:val="00186B7F"/>
    <w:rsid w:val="00186BCD"/>
    <w:rsid w:val="00187C2D"/>
    <w:rsid w:val="00187DFF"/>
    <w:rsid w:val="0019025F"/>
    <w:rsid w:val="00190C65"/>
    <w:rsid w:val="00190CBF"/>
    <w:rsid w:val="00191F15"/>
    <w:rsid w:val="001921C1"/>
    <w:rsid w:val="001923C5"/>
    <w:rsid w:val="001923C7"/>
    <w:rsid w:val="00192D8D"/>
    <w:rsid w:val="00193C68"/>
    <w:rsid w:val="00193F14"/>
    <w:rsid w:val="001943A6"/>
    <w:rsid w:val="00194512"/>
    <w:rsid w:val="001946CB"/>
    <w:rsid w:val="001947E2"/>
    <w:rsid w:val="00194842"/>
    <w:rsid w:val="00194C67"/>
    <w:rsid w:val="001958D2"/>
    <w:rsid w:val="00195B42"/>
    <w:rsid w:val="00195C83"/>
    <w:rsid w:val="00195D25"/>
    <w:rsid w:val="001966C7"/>
    <w:rsid w:val="00196DE5"/>
    <w:rsid w:val="001973E2"/>
    <w:rsid w:val="00197440"/>
    <w:rsid w:val="001977B1"/>
    <w:rsid w:val="00197F9D"/>
    <w:rsid w:val="001A00D1"/>
    <w:rsid w:val="001A0503"/>
    <w:rsid w:val="001A0A42"/>
    <w:rsid w:val="001A0D91"/>
    <w:rsid w:val="001A17CF"/>
    <w:rsid w:val="001A1B51"/>
    <w:rsid w:val="001A22ED"/>
    <w:rsid w:val="001A2524"/>
    <w:rsid w:val="001A2916"/>
    <w:rsid w:val="001A2F7D"/>
    <w:rsid w:val="001A30DF"/>
    <w:rsid w:val="001A311E"/>
    <w:rsid w:val="001A33A2"/>
    <w:rsid w:val="001A3EDF"/>
    <w:rsid w:val="001A4140"/>
    <w:rsid w:val="001A4577"/>
    <w:rsid w:val="001A4999"/>
    <w:rsid w:val="001A4AD3"/>
    <w:rsid w:val="001A4F21"/>
    <w:rsid w:val="001A5C83"/>
    <w:rsid w:val="001A5CCA"/>
    <w:rsid w:val="001A64FF"/>
    <w:rsid w:val="001A65AD"/>
    <w:rsid w:val="001A6899"/>
    <w:rsid w:val="001A6CE7"/>
    <w:rsid w:val="001A6DEF"/>
    <w:rsid w:val="001A7B3C"/>
    <w:rsid w:val="001A7FBC"/>
    <w:rsid w:val="001B023A"/>
    <w:rsid w:val="001B0475"/>
    <w:rsid w:val="001B0644"/>
    <w:rsid w:val="001B0722"/>
    <w:rsid w:val="001B08F1"/>
    <w:rsid w:val="001B10ED"/>
    <w:rsid w:val="001B137B"/>
    <w:rsid w:val="001B1525"/>
    <w:rsid w:val="001B1991"/>
    <w:rsid w:val="001B1F2F"/>
    <w:rsid w:val="001B239A"/>
    <w:rsid w:val="001B23A7"/>
    <w:rsid w:val="001B2974"/>
    <w:rsid w:val="001B31A7"/>
    <w:rsid w:val="001B3A28"/>
    <w:rsid w:val="001B52FD"/>
    <w:rsid w:val="001B56BD"/>
    <w:rsid w:val="001B5826"/>
    <w:rsid w:val="001B60AB"/>
    <w:rsid w:val="001B6168"/>
    <w:rsid w:val="001B631C"/>
    <w:rsid w:val="001B637F"/>
    <w:rsid w:val="001B6688"/>
    <w:rsid w:val="001B7774"/>
    <w:rsid w:val="001B779E"/>
    <w:rsid w:val="001C0672"/>
    <w:rsid w:val="001C09E0"/>
    <w:rsid w:val="001C0B89"/>
    <w:rsid w:val="001C1063"/>
    <w:rsid w:val="001C24FB"/>
    <w:rsid w:val="001C2584"/>
    <w:rsid w:val="001C2EEE"/>
    <w:rsid w:val="001C3C68"/>
    <w:rsid w:val="001C4289"/>
    <w:rsid w:val="001C44D8"/>
    <w:rsid w:val="001C4C1D"/>
    <w:rsid w:val="001C4D7F"/>
    <w:rsid w:val="001C51CC"/>
    <w:rsid w:val="001C54E0"/>
    <w:rsid w:val="001C55A9"/>
    <w:rsid w:val="001C5946"/>
    <w:rsid w:val="001C6194"/>
    <w:rsid w:val="001C692D"/>
    <w:rsid w:val="001C69BA"/>
    <w:rsid w:val="001C6C5D"/>
    <w:rsid w:val="001C7ACE"/>
    <w:rsid w:val="001D03D0"/>
    <w:rsid w:val="001D05AE"/>
    <w:rsid w:val="001D0736"/>
    <w:rsid w:val="001D0879"/>
    <w:rsid w:val="001D0994"/>
    <w:rsid w:val="001D09AD"/>
    <w:rsid w:val="001D0A84"/>
    <w:rsid w:val="001D0D6D"/>
    <w:rsid w:val="001D0F04"/>
    <w:rsid w:val="001D1083"/>
    <w:rsid w:val="001D10EA"/>
    <w:rsid w:val="001D13DB"/>
    <w:rsid w:val="001D197C"/>
    <w:rsid w:val="001D1BDC"/>
    <w:rsid w:val="001D2520"/>
    <w:rsid w:val="001D2B10"/>
    <w:rsid w:val="001D3765"/>
    <w:rsid w:val="001D3F11"/>
    <w:rsid w:val="001D43A4"/>
    <w:rsid w:val="001D46A6"/>
    <w:rsid w:val="001D4AB6"/>
    <w:rsid w:val="001D5AED"/>
    <w:rsid w:val="001D5BD1"/>
    <w:rsid w:val="001D5D85"/>
    <w:rsid w:val="001D603B"/>
    <w:rsid w:val="001D69F7"/>
    <w:rsid w:val="001D6B64"/>
    <w:rsid w:val="001D6E1A"/>
    <w:rsid w:val="001D703A"/>
    <w:rsid w:val="001D718A"/>
    <w:rsid w:val="001D71A2"/>
    <w:rsid w:val="001D7BE3"/>
    <w:rsid w:val="001E0C17"/>
    <w:rsid w:val="001E0EB0"/>
    <w:rsid w:val="001E0F95"/>
    <w:rsid w:val="001E15DC"/>
    <w:rsid w:val="001E188D"/>
    <w:rsid w:val="001E2082"/>
    <w:rsid w:val="001E2332"/>
    <w:rsid w:val="001E2A57"/>
    <w:rsid w:val="001E2B90"/>
    <w:rsid w:val="001E2C50"/>
    <w:rsid w:val="001E2F49"/>
    <w:rsid w:val="001E3191"/>
    <w:rsid w:val="001E348D"/>
    <w:rsid w:val="001E34BA"/>
    <w:rsid w:val="001E3553"/>
    <w:rsid w:val="001E440B"/>
    <w:rsid w:val="001E4E9A"/>
    <w:rsid w:val="001E50FD"/>
    <w:rsid w:val="001E5671"/>
    <w:rsid w:val="001E5F37"/>
    <w:rsid w:val="001E61DD"/>
    <w:rsid w:val="001E6E2B"/>
    <w:rsid w:val="001E6F2B"/>
    <w:rsid w:val="001E7472"/>
    <w:rsid w:val="001E7644"/>
    <w:rsid w:val="001E7DF5"/>
    <w:rsid w:val="001F01F5"/>
    <w:rsid w:val="001F0E6C"/>
    <w:rsid w:val="001F0F23"/>
    <w:rsid w:val="001F10DC"/>
    <w:rsid w:val="001F110B"/>
    <w:rsid w:val="001F21BF"/>
    <w:rsid w:val="001F2365"/>
    <w:rsid w:val="001F26B7"/>
    <w:rsid w:val="001F2817"/>
    <w:rsid w:val="001F2C73"/>
    <w:rsid w:val="001F2DA2"/>
    <w:rsid w:val="001F2E95"/>
    <w:rsid w:val="001F3622"/>
    <w:rsid w:val="001F39C0"/>
    <w:rsid w:val="001F40D6"/>
    <w:rsid w:val="001F465B"/>
    <w:rsid w:val="001F4C99"/>
    <w:rsid w:val="001F5109"/>
    <w:rsid w:val="001F5538"/>
    <w:rsid w:val="001F5B8A"/>
    <w:rsid w:val="001F5C9E"/>
    <w:rsid w:val="001F5D49"/>
    <w:rsid w:val="001F632B"/>
    <w:rsid w:val="001F67CB"/>
    <w:rsid w:val="001F709E"/>
    <w:rsid w:val="001F7279"/>
    <w:rsid w:val="002000F6"/>
    <w:rsid w:val="002005D5"/>
    <w:rsid w:val="00200878"/>
    <w:rsid w:val="002008FB"/>
    <w:rsid w:val="00200DA6"/>
    <w:rsid w:val="00200FC5"/>
    <w:rsid w:val="0020184D"/>
    <w:rsid w:val="00202419"/>
    <w:rsid w:val="00202923"/>
    <w:rsid w:val="00202A3A"/>
    <w:rsid w:val="0020327E"/>
    <w:rsid w:val="00203BD9"/>
    <w:rsid w:val="0020482B"/>
    <w:rsid w:val="00204CA1"/>
    <w:rsid w:val="00204D2D"/>
    <w:rsid w:val="002051BB"/>
    <w:rsid w:val="00205734"/>
    <w:rsid w:val="00205853"/>
    <w:rsid w:val="002067B4"/>
    <w:rsid w:val="00206F0D"/>
    <w:rsid w:val="00207443"/>
    <w:rsid w:val="00207539"/>
    <w:rsid w:val="00207984"/>
    <w:rsid w:val="00207AE9"/>
    <w:rsid w:val="002107FF"/>
    <w:rsid w:val="0021088D"/>
    <w:rsid w:val="00210A1E"/>
    <w:rsid w:val="00211165"/>
    <w:rsid w:val="002111DB"/>
    <w:rsid w:val="002114D6"/>
    <w:rsid w:val="00211C8E"/>
    <w:rsid w:val="00211DB7"/>
    <w:rsid w:val="00212277"/>
    <w:rsid w:val="00212CF3"/>
    <w:rsid w:val="00212E79"/>
    <w:rsid w:val="002131CD"/>
    <w:rsid w:val="00214270"/>
    <w:rsid w:val="00214439"/>
    <w:rsid w:val="00214965"/>
    <w:rsid w:val="00215427"/>
    <w:rsid w:val="002157D8"/>
    <w:rsid w:val="002157E6"/>
    <w:rsid w:val="00215F8F"/>
    <w:rsid w:val="002165D5"/>
    <w:rsid w:val="002167EE"/>
    <w:rsid w:val="0021682D"/>
    <w:rsid w:val="00216988"/>
    <w:rsid w:val="00216997"/>
    <w:rsid w:val="002178F2"/>
    <w:rsid w:val="00217966"/>
    <w:rsid w:val="002179F3"/>
    <w:rsid w:val="00217EBF"/>
    <w:rsid w:val="00220113"/>
    <w:rsid w:val="00220639"/>
    <w:rsid w:val="002216CF"/>
    <w:rsid w:val="0022187C"/>
    <w:rsid w:val="00222408"/>
    <w:rsid w:val="00222EC3"/>
    <w:rsid w:val="00222FBC"/>
    <w:rsid w:val="002246C1"/>
    <w:rsid w:val="002247EE"/>
    <w:rsid w:val="00224E51"/>
    <w:rsid w:val="00224F53"/>
    <w:rsid w:val="00225349"/>
    <w:rsid w:val="00225649"/>
    <w:rsid w:val="00225746"/>
    <w:rsid w:val="0022632E"/>
    <w:rsid w:val="00226511"/>
    <w:rsid w:val="0022696A"/>
    <w:rsid w:val="00226C37"/>
    <w:rsid w:val="00226E48"/>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29AC"/>
    <w:rsid w:val="002333A2"/>
    <w:rsid w:val="0023345D"/>
    <w:rsid w:val="002335B9"/>
    <w:rsid w:val="0023397B"/>
    <w:rsid w:val="00233CF2"/>
    <w:rsid w:val="00233ED4"/>
    <w:rsid w:val="0023449A"/>
    <w:rsid w:val="002344F2"/>
    <w:rsid w:val="00234B45"/>
    <w:rsid w:val="0023513E"/>
    <w:rsid w:val="00235689"/>
    <w:rsid w:val="00235753"/>
    <w:rsid w:val="00235C91"/>
    <w:rsid w:val="00236033"/>
    <w:rsid w:val="0023619D"/>
    <w:rsid w:val="002364D5"/>
    <w:rsid w:val="00236783"/>
    <w:rsid w:val="00236CCA"/>
    <w:rsid w:val="00237198"/>
    <w:rsid w:val="002376DD"/>
    <w:rsid w:val="00237737"/>
    <w:rsid w:val="0024017B"/>
    <w:rsid w:val="00240650"/>
    <w:rsid w:val="0024075A"/>
    <w:rsid w:val="00240E50"/>
    <w:rsid w:val="00240FC3"/>
    <w:rsid w:val="002413E3"/>
    <w:rsid w:val="00241872"/>
    <w:rsid w:val="00241F3E"/>
    <w:rsid w:val="00242210"/>
    <w:rsid w:val="00242D38"/>
    <w:rsid w:val="00243241"/>
    <w:rsid w:val="00243391"/>
    <w:rsid w:val="00243761"/>
    <w:rsid w:val="00243B12"/>
    <w:rsid w:val="00243BF8"/>
    <w:rsid w:val="00244111"/>
    <w:rsid w:val="00244327"/>
    <w:rsid w:val="00244835"/>
    <w:rsid w:val="002448BE"/>
    <w:rsid w:val="00244C9E"/>
    <w:rsid w:val="00244EFC"/>
    <w:rsid w:val="00245998"/>
    <w:rsid w:val="00245D6B"/>
    <w:rsid w:val="002507B7"/>
    <w:rsid w:val="00250DE6"/>
    <w:rsid w:val="00250F57"/>
    <w:rsid w:val="00251344"/>
    <w:rsid w:val="00251961"/>
    <w:rsid w:val="00251C85"/>
    <w:rsid w:val="00251CDB"/>
    <w:rsid w:val="00252054"/>
    <w:rsid w:val="00252646"/>
    <w:rsid w:val="00252A1B"/>
    <w:rsid w:val="00253964"/>
    <w:rsid w:val="00254C0B"/>
    <w:rsid w:val="00254C89"/>
    <w:rsid w:val="00254D8F"/>
    <w:rsid w:val="002555B6"/>
    <w:rsid w:val="00256359"/>
    <w:rsid w:val="00256512"/>
    <w:rsid w:val="00256647"/>
    <w:rsid w:val="00256F72"/>
    <w:rsid w:val="00257049"/>
    <w:rsid w:val="002577DB"/>
    <w:rsid w:val="00257B29"/>
    <w:rsid w:val="0026006B"/>
    <w:rsid w:val="00260583"/>
    <w:rsid w:val="002606AB"/>
    <w:rsid w:val="0026096B"/>
    <w:rsid w:val="002609CC"/>
    <w:rsid w:val="002614DC"/>
    <w:rsid w:val="00262031"/>
    <w:rsid w:val="00262B75"/>
    <w:rsid w:val="00262BA8"/>
    <w:rsid w:val="0026309C"/>
    <w:rsid w:val="00263687"/>
    <w:rsid w:val="0026418A"/>
    <w:rsid w:val="00264194"/>
    <w:rsid w:val="002641F9"/>
    <w:rsid w:val="002644C3"/>
    <w:rsid w:val="00264F3C"/>
    <w:rsid w:val="0026581A"/>
    <w:rsid w:val="00265BDF"/>
    <w:rsid w:val="00266334"/>
    <w:rsid w:val="002664E5"/>
    <w:rsid w:val="0026653C"/>
    <w:rsid w:val="0026658A"/>
    <w:rsid w:val="00270A55"/>
    <w:rsid w:val="00270AED"/>
    <w:rsid w:val="00270B0C"/>
    <w:rsid w:val="00270EED"/>
    <w:rsid w:val="00270F8F"/>
    <w:rsid w:val="00270FE3"/>
    <w:rsid w:val="0027114C"/>
    <w:rsid w:val="00271414"/>
    <w:rsid w:val="00271C16"/>
    <w:rsid w:val="00271E90"/>
    <w:rsid w:val="0027225B"/>
    <w:rsid w:val="00272312"/>
    <w:rsid w:val="00272BCC"/>
    <w:rsid w:val="00272D07"/>
    <w:rsid w:val="00273D68"/>
    <w:rsid w:val="002740CB"/>
    <w:rsid w:val="0027429B"/>
    <w:rsid w:val="002742ED"/>
    <w:rsid w:val="002743AB"/>
    <w:rsid w:val="0027481B"/>
    <w:rsid w:val="00274B71"/>
    <w:rsid w:val="00274FA7"/>
    <w:rsid w:val="0027516D"/>
    <w:rsid w:val="0027518F"/>
    <w:rsid w:val="0027532A"/>
    <w:rsid w:val="00275CD1"/>
    <w:rsid w:val="002762B7"/>
    <w:rsid w:val="0027674C"/>
    <w:rsid w:val="002767C0"/>
    <w:rsid w:val="00276E34"/>
    <w:rsid w:val="00277198"/>
    <w:rsid w:val="00277314"/>
    <w:rsid w:val="00277458"/>
    <w:rsid w:val="0027758B"/>
    <w:rsid w:val="00277BD7"/>
    <w:rsid w:val="00277D85"/>
    <w:rsid w:val="00280237"/>
    <w:rsid w:val="00280950"/>
    <w:rsid w:val="00281184"/>
    <w:rsid w:val="00281BB4"/>
    <w:rsid w:val="0028206E"/>
    <w:rsid w:val="0028308F"/>
    <w:rsid w:val="00283387"/>
    <w:rsid w:val="002835C6"/>
    <w:rsid w:val="00283C7D"/>
    <w:rsid w:val="00283FB8"/>
    <w:rsid w:val="00284340"/>
    <w:rsid w:val="00284B09"/>
    <w:rsid w:val="002852DA"/>
    <w:rsid w:val="002855F9"/>
    <w:rsid w:val="00285816"/>
    <w:rsid w:val="00285F5F"/>
    <w:rsid w:val="00286484"/>
    <w:rsid w:val="0028652A"/>
    <w:rsid w:val="00286645"/>
    <w:rsid w:val="00286B3E"/>
    <w:rsid w:val="002874F6"/>
    <w:rsid w:val="002875D1"/>
    <w:rsid w:val="00287A2D"/>
    <w:rsid w:val="00287F9F"/>
    <w:rsid w:val="0029078C"/>
    <w:rsid w:val="00290BC3"/>
    <w:rsid w:val="00290E69"/>
    <w:rsid w:val="002923A9"/>
    <w:rsid w:val="00292834"/>
    <w:rsid w:val="00292E02"/>
    <w:rsid w:val="00292E57"/>
    <w:rsid w:val="0029344B"/>
    <w:rsid w:val="00293DCA"/>
    <w:rsid w:val="00294283"/>
    <w:rsid w:val="002946EE"/>
    <w:rsid w:val="002953A7"/>
    <w:rsid w:val="00295B93"/>
    <w:rsid w:val="00295BE6"/>
    <w:rsid w:val="00295C79"/>
    <w:rsid w:val="00295F51"/>
    <w:rsid w:val="00296097"/>
    <w:rsid w:val="002964A2"/>
    <w:rsid w:val="00296584"/>
    <w:rsid w:val="00296664"/>
    <w:rsid w:val="00296B9B"/>
    <w:rsid w:val="00296DB6"/>
    <w:rsid w:val="002972BD"/>
    <w:rsid w:val="00297394"/>
    <w:rsid w:val="002975B6"/>
    <w:rsid w:val="00297919"/>
    <w:rsid w:val="00297D5C"/>
    <w:rsid w:val="00297DF1"/>
    <w:rsid w:val="002A06D7"/>
    <w:rsid w:val="002A0AC6"/>
    <w:rsid w:val="002A0C37"/>
    <w:rsid w:val="002A154F"/>
    <w:rsid w:val="002A1E98"/>
    <w:rsid w:val="002A288B"/>
    <w:rsid w:val="002A2CD5"/>
    <w:rsid w:val="002A32C9"/>
    <w:rsid w:val="002A34D1"/>
    <w:rsid w:val="002A3545"/>
    <w:rsid w:val="002A37D2"/>
    <w:rsid w:val="002A38B4"/>
    <w:rsid w:val="002A3A06"/>
    <w:rsid w:val="002A407B"/>
    <w:rsid w:val="002A446C"/>
    <w:rsid w:val="002A4638"/>
    <w:rsid w:val="002A4803"/>
    <w:rsid w:val="002A4E99"/>
    <w:rsid w:val="002A51AB"/>
    <w:rsid w:val="002A5312"/>
    <w:rsid w:val="002A5E1F"/>
    <w:rsid w:val="002A5EB6"/>
    <w:rsid w:val="002A631B"/>
    <w:rsid w:val="002A64FB"/>
    <w:rsid w:val="002A69EB"/>
    <w:rsid w:val="002A7080"/>
    <w:rsid w:val="002A715B"/>
    <w:rsid w:val="002A7328"/>
    <w:rsid w:val="002A7371"/>
    <w:rsid w:val="002A74A9"/>
    <w:rsid w:val="002A7FCA"/>
    <w:rsid w:val="002B0DD0"/>
    <w:rsid w:val="002B1099"/>
    <w:rsid w:val="002B11E0"/>
    <w:rsid w:val="002B1225"/>
    <w:rsid w:val="002B12A9"/>
    <w:rsid w:val="002B23EA"/>
    <w:rsid w:val="002B273A"/>
    <w:rsid w:val="002B44D0"/>
    <w:rsid w:val="002B4C4B"/>
    <w:rsid w:val="002B5823"/>
    <w:rsid w:val="002B5843"/>
    <w:rsid w:val="002B5FD8"/>
    <w:rsid w:val="002B6411"/>
    <w:rsid w:val="002B6504"/>
    <w:rsid w:val="002B668A"/>
    <w:rsid w:val="002B6C49"/>
    <w:rsid w:val="002B6CC2"/>
    <w:rsid w:val="002B6DD2"/>
    <w:rsid w:val="002B71A7"/>
    <w:rsid w:val="002C037F"/>
    <w:rsid w:val="002C0D21"/>
    <w:rsid w:val="002C258A"/>
    <w:rsid w:val="002C26D2"/>
    <w:rsid w:val="002C2D45"/>
    <w:rsid w:val="002C2DE8"/>
    <w:rsid w:val="002C3834"/>
    <w:rsid w:val="002C3D8A"/>
    <w:rsid w:val="002C40AA"/>
    <w:rsid w:val="002C46F7"/>
    <w:rsid w:val="002C5416"/>
    <w:rsid w:val="002C574D"/>
    <w:rsid w:val="002C57DC"/>
    <w:rsid w:val="002C644D"/>
    <w:rsid w:val="002C6546"/>
    <w:rsid w:val="002C67A9"/>
    <w:rsid w:val="002D1590"/>
    <w:rsid w:val="002D165D"/>
    <w:rsid w:val="002D1B96"/>
    <w:rsid w:val="002D2279"/>
    <w:rsid w:val="002D22EC"/>
    <w:rsid w:val="002D26FA"/>
    <w:rsid w:val="002D28C8"/>
    <w:rsid w:val="002D2B2A"/>
    <w:rsid w:val="002D2B78"/>
    <w:rsid w:val="002D3084"/>
    <w:rsid w:val="002D3328"/>
    <w:rsid w:val="002D39A6"/>
    <w:rsid w:val="002D3BD5"/>
    <w:rsid w:val="002D3D37"/>
    <w:rsid w:val="002D494C"/>
    <w:rsid w:val="002D4F1D"/>
    <w:rsid w:val="002D503F"/>
    <w:rsid w:val="002D50C4"/>
    <w:rsid w:val="002D5985"/>
    <w:rsid w:val="002D6262"/>
    <w:rsid w:val="002D63A5"/>
    <w:rsid w:val="002D6B04"/>
    <w:rsid w:val="002D6C3B"/>
    <w:rsid w:val="002D6CE4"/>
    <w:rsid w:val="002D73E8"/>
    <w:rsid w:val="002D7ADC"/>
    <w:rsid w:val="002D7E04"/>
    <w:rsid w:val="002E0073"/>
    <w:rsid w:val="002E064D"/>
    <w:rsid w:val="002E0C28"/>
    <w:rsid w:val="002E0EBD"/>
    <w:rsid w:val="002E1049"/>
    <w:rsid w:val="002E1783"/>
    <w:rsid w:val="002E196E"/>
    <w:rsid w:val="002E1B10"/>
    <w:rsid w:val="002E1D11"/>
    <w:rsid w:val="002E262B"/>
    <w:rsid w:val="002E2C93"/>
    <w:rsid w:val="002E2F1B"/>
    <w:rsid w:val="002E39A0"/>
    <w:rsid w:val="002E3C05"/>
    <w:rsid w:val="002E4027"/>
    <w:rsid w:val="002E49C4"/>
    <w:rsid w:val="002E53FE"/>
    <w:rsid w:val="002E595D"/>
    <w:rsid w:val="002E5CE7"/>
    <w:rsid w:val="002E6D6A"/>
    <w:rsid w:val="002E773B"/>
    <w:rsid w:val="002E797D"/>
    <w:rsid w:val="002E798E"/>
    <w:rsid w:val="002E7C85"/>
    <w:rsid w:val="002F03E9"/>
    <w:rsid w:val="002F07F7"/>
    <w:rsid w:val="002F0DC8"/>
    <w:rsid w:val="002F0F64"/>
    <w:rsid w:val="002F1305"/>
    <w:rsid w:val="002F1564"/>
    <w:rsid w:val="002F1DE0"/>
    <w:rsid w:val="002F1E2B"/>
    <w:rsid w:val="002F23E5"/>
    <w:rsid w:val="002F26B3"/>
    <w:rsid w:val="002F2A75"/>
    <w:rsid w:val="002F2A95"/>
    <w:rsid w:val="002F2D2B"/>
    <w:rsid w:val="002F3234"/>
    <w:rsid w:val="002F3D1C"/>
    <w:rsid w:val="002F3DC2"/>
    <w:rsid w:val="002F4687"/>
    <w:rsid w:val="002F5090"/>
    <w:rsid w:val="002F547E"/>
    <w:rsid w:val="002F5D3A"/>
    <w:rsid w:val="002F614A"/>
    <w:rsid w:val="002F64C7"/>
    <w:rsid w:val="002F68BF"/>
    <w:rsid w:val="002F6ACB"/>
    <w:rsid w:val="002F6F14"/>
    <w:rsid w:val="002F6F69"/>
    <w:rsid w:val="002F7000"/>
    <w:rsid w:val="002F7086"/>
    <w:rsid w:val="00300003"/>
    <w:rsid w:val="00300063"/>
    <w:rsid w:val="003004D4"/>
    <w:rsid w:val="003013A0"/>
    <w:rsid w:val="003022A6"/>
    <w:rsid w:val="003026EB"/>
    <w:rsid w:val="00302F45"/>
    <w:rsid w:val="0030306D"/>
    <w:rsid w:val="0030309B"/>
    <w:rsid w:val="0030335C"/>
    <w:rsid w:val="00303806"/>
    <w:rsid w:val="00303844"/>
    <w:rsid w:val="00303C20"/>
    <w:rsid w:val="00303CC5"/>
    <w:rsid w:val="003043E5"/>
    <w:rsid w:val="003045C6"/>
    <w:rsid w:val="00304A08"/>
    <w:rsid w:val="003052B5"/>
    <w:rsid w:val="00305778"/>
    <w:rsid w:val="00305D06"/>
    <w:rsid w:val="003063FE"/>
    <w:rsid w:val="00306737"/>
    <w:rsid w:val="003069F9"/>
    <w:rsid w:val="00306D20"/>
    <w:rsid w:val="00307306"/>
    <w:rsid w:val="00307B96"/>
    <w:rsid w:val="00307DA3"/>
    <w:rsid w:val="00310166"/>
    <w:rsid w:val="00310B20"/>
    <w:rsid w:val="003117CF"/>
    <w:rsid w:val="00312133"/>
    <w:rsid w:val="00312CBC"/>
    <w:rsid w:val="00313762"/>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C2D"/>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CEF"/>
    <w:rsid w:val="00325E2B"/>
    <w:rsid w:val="00326265"/>
    <w:rsid w:val="003269BF"/>
    <w:rsid w:val="00326BFB"/>
    <w:rsid w:val="00330432"/>
    <w:rsid w:val="0033069D"/>
    <w:rsid w:val="003306D3"/>
    <w:rsid w:val="003306E0"/>
    <w:rsid w:val="003306F3"/>
    <w:rsid w:val="003316C9"/>
    <w:rsid w:val="00331C74"/>
    <w:rsid w:val="00332082"/>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CD"/>
    <w:rsid w:val="00342B35"/>
    <w:rsid w:val="003432E9"/>
    <w:rsid w:val="0034397F"/>
    <w:rsid w:val="00343ECB"/>
    <w:rsid w:val="00343FEC"/>
    <w:rsid w:val="00344175"/>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4A2"/>
    <w:rsid w:val="00352ADB"/>
    <w:rsid w:val="00352CAA"/>
    <w:rsid w:val="00353571"/>
    <w:rsid w:val="00353C50"/>
    <w:rsid w:val="00353D89"/>
    <w:rsid w:val="00353EAF"/>
    <w:rsid w:val="00353F0C"/>
    <w:rsid w:val="0035435F"/>
    <w:rsid w:val="00354423"/>
    <w:rsid w:val="003545E6"/>
    <w:rsid w:val="00354CE0"/>
    <w:rsid w:val="0035525B"/>
    <w:rsid w:val="00355B87"/>
    <w:rsid w:val="00355E25"/>
    <w:rsid w:val="00356B41"/>
    <w:rsid w:val="00356BA2"/>
    <w:rsid w:val="00357417"/>
    <w:rsid w:val="00357A78"/>
    <w:rsid w:val="00357E58"/>
    <w:rsid w:val="00360CF3"/>
    <w:rsid w:val="00360E5E"/>
    <w:rsid w:val="003612B3"/>
    <w:rsid w:val="00361425"/>
    <w:rsid w:val="003618F3"/>
    <w:rsid w:val="00361F82"/>
    <w:rsid w:val="003621DA"/>
    <w:rsid w:val="003624F8"/>
    <w:rsid w:val="003632FF"/>
    <w:rsid w:val="00363B83"/>
    <w:rsid w:val="003647B0"/>
    <w:rsid w:val="00364853"/>
    <w:rsid w:val="003648FD"/>
    <w:rsid w:val="003657DD"/>
    <w:rsid w:val="003658A9"/>
    <w:rsid w:val="00366286"/>
    <w:rsid w:val="0036684A"/>
    <w:rsid w:val="003675D5"/>
    <w:rsid w:val="00367E8C"/>
    <w:rsid w:val="00367F04"/>
    <w:rsid w:val="00367FB7"/>
    <w:rsid w:val="003701B6"/>
    <w:rsid w:val="00370854"/>
    <w:rsid w:val="003708AB"/>
    <w:rsid w:val="003711BD"/>
    <w:rsid w:val="003712A3"/>
    <w:rsid w:val="00371A43"/>
    <w:rsid w:val="00372066"/>
    <w:rsid w:val="00372137"/>
    <w:rsid w:val="00373370"/>
    <w:rsid w:val="00374AE5"/>
    <w:rsid w:val="003750B2"/>
    <w:rsid w:val="00375443"/>
    <w:rsid w:val="00375501"/>
    <w:rsid w:val="00375733"/>
    <w:rsid w:val="00375BDB"/>
    <w:rsid w:val="00376101"/>
    <w:rsid w:val="00376760"/>
    <w:rsid w:val="003769A3"/>
    <w:rsid w:val="003771F7"/>
    <w:rsid w:val="00377686"/>
    <w:rsid w:val="00377E63"/>
    <w:rsid w:val="00380232"/>
    <w:rsid w:val="003802FD"/>
    <w:rsid w:val="003803B9"/>
    <w:rsid w:val="00380425"/>
    <w:rsid w:val="00380823"/>
    <w:rsid w:val="00380C53"/>
    <w:rsid w:val="003812A4"/>
    <w:rsid w:val="00382285"/>
    <w:rsid w:val="0038275A"/>
    <w:rsid w:val="003827D1"/>
    <w:rsid w:val="003828A3"/>
    <w:rsid w:val="00382A14"/>
    <w:rsid w:val="00382DB8"/>
    <w:rsid w:val="00383674"/>
    <w:rsid w:val="0038387D"/>
    <w:rsid w:val="003839F0"/>
    <w:rsid w:val="00383A67"/>
    <w:rsid w:val="00383F11"/>
    <w:rsid w:val="0038456A"/>
    <w:rsid w:val="00384DFA"/>
    <w:rsid w:val="00385152"/>
    <w:rsid w:val="00385928"/>
    <w:rsid w:val="00385B8E"/>
    <w:rsid w:val="00385D3F"/>
    <w:rsid w:val="00385EDC"/>
    <w:rsid w:val="00385EE2"/>
    <w:rsid w:val="003864B1"/>
    <w:rsid w:val="00386B92"/>
    <w:rsid w:val="00386E7C"/>
    <w:rsid w:val="00387A0A"/>
    <w:rsid w:val="00387E52"/>
    <w:rsid w:val="0039198E"/>
    <w:rsid w:val="003919C8"/>
    <w:rsid w:val="00391A33"/>
    <w:rsid w:val="00391CD2"/>
    <w:rsid w:val="00392382"/>
    <w:rsid w:val="003924F6"/>
    <w:rsid w:val="0039317E"/>
    <w:rsid w:val="00393598"/>
    <w:rsid w:val="003938EB"/>
    <w:rsid w:val="003939F8"/>
    <w:rsid w:val="00395B11"/>
    <w:rsid w:val="00395D7E"/>
    <w:rsid w:val="00396D98"/>
    <w:rsid w:val="00397188"/>
    <w:rsid w:val="003974AF"/>
    <w:rsid w:val="00397B37"/>
    <w:rsid w:val="00397D28"/>
    <w:rsid w:val="003A03FC"/>
    <w:rsid w:val="003A0D2A"/>
    <w:rsid w:val="003A16CB"/>
    <w:rsid w:val="003A191B"/>
    <w:rsid w:val="003A2995"/>
    <w:rsid w:val="003A33C3"/>
    <w:rsid w:val="003A38C7"/>
    <w:rsid w:val="003A4552"/>
    <w:rsid w:val="003A5274"/>
    <w:rsid w:val="003A530A"/>
    <w:rsid w:val="003A5A0D"/>
    <w:rsid w:val="003A5F12"/>
    <w:rsid w:val="003A6076"/>
    <w:rsid w:val="003A6BF1"/>
    <w:rsid w:val="003A7101"/>
    <w:rsid w:val="003A7286"/>
    <w:rsid w:val="003A7587"/>
    <w:rsid w:val="003B0921"/>
    <w:rsid w:val="003B0F45"/>
    <w:rsid w:val="003B1200"/>
    <w:rsid w:val="003B17F0"/>
    <w:rsid w:val="003B1B89"/>
    <w:rsid w:val="003B207C"/>
    <w:rsid w:val="003B209D"/>
    <w:rsid w:val="003B2AF1"/>
    <w:rsid w:val="003B2CB6"/>
    <w:rsid w:val="003B2D35"/>
    <w:rsid w:val="003B2EDF"/>
    <w:rsid w:val="003B32FF"/>
    <w:rsid w:val="003B333C"/>
    <w:rsid w:val="003B333E"/>
    <w:rsid w:val="003B367B"/>
    <w:rsid w:val="003B3DD1"/>
    <w:rsid w:val="003B459D"/>
    <w:rsid w:val="003B4B7A"/>
    <w:rsid w:val="003B5404"/>
    <w:rsid w:val="003B577C"/>
    <w:rsid w:val="003B5B34"/>
    <w:rsid w:val="003B5D7A"/>
    <w:rsid w:val="003B61E7"/>
    <w:rsid w:val="003B6401"/>
    <w:rsid w:val="003B6F65"/>
    <w:rsid w:val="003B708D"/>
    <w:rsid w:val="003B74C7"/>
    <w:rsid w:val="003B79C9"/>
    <w:rsid w:val="003B7D45"/>
    <w:rsid w:val="003B7F43"/>
    <w:rsid w:val="003C041C"/>
    <w:rsid w:val="003C162D"/>
    <w:rsid w:val="003C1BAE"/>
    <w:rsid w:val="003C268E"/>
    <w:rsid w:val="003C2773"/>
    <w:rsid w:val="003C36F5"/>
    <w:rsid w:val="003C38EE"/>
    <w:rsid w:val="003C3964"/>
    <w:rsid w:val="003C3BAD"/>
    <w:rsid w:val="003C42FB"/>
    <w:rsid w:val="003C4421"/>
    <w:rsid w:val="003C4A06"/>
    <w:rsid w:val="003C4D3E"/>
    <w:rsid w:val="003C4D7A"/>
    <w:rsid w:val="003C4E5D"/>
    <w:rsid w:val="003C5442"/>
    <w:rsid w:val="003C5471"/>
    <w:rsid w:val="003C5B6B"/>
    <w:rsid w:val="003C5FE5"/>
    <w:rsid w:val="003C6371"/>
    <w:rsid w:val="003C68A7"/>
    <w:rsid w:val="003C6984"/>
    <w:rsid w:val="003C6D88"/>
    <w:rsid w:val="003C7842"/>
    <w:rsid w:val="003C7AF5"/>
    <w:rsid w:val="003D1061"/>
    <w:rsid w:val="003D1973"/>
    <w:rsid w:val="003D1A04"/>
    <w:rsid w:val="003D1E6F"/>
    <w:rsid w:val="003D1ED9"/>
    <w:rsid w:val="003D24C2"/>
    <w:rsid w:val="003D2A2A"/>
    <w:rsid w:val="003D2C9B"/>
    <w:rsid w:val="003D30C4"/>
    <w:rsid w:val="003D30D4"/>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0D96"/>
    <w:rsid w:val="003E126C"/>
    <w:rsid w:val="003E15E1"/>
    <w:rsid w:val="003E1900"/>
    <w:rsid w:val="003E19B2"/>
    <w:rsid w:val="003E2157"/>
    <w:rsid w:val="003E2CE7"/>
    <w:rsid w:val="003E5560"/>
    <w:rsid w:val="003E565D"/>
    <w:rsid w:val="003E577C"/>
    <w:rsid w:val="003E5B7D"/>
    <w:rsid w:val="003E5C30"/>
    <w:rsid w:val="003E5E5D"/>
    <w:rsid w:val="003E6664"/>
    <w:rsid w:val="003E69BD"/>
    <w:rsid w:val="003E7785"/>
    <w:rsid w:val="003F003E"/>
    <w:rsid w:val="003F07D3"/>
    <w:rsid w:val="003F0919"/>
    <w:rsid w:val="003F0B31"/>
    <w:rsid w:val="003F16D0"/>
    <w:rsid w:val="003F1947"/>
    <w:rsid w:val="003F2089"/>
    <w:rsid w:val="003F272C"/>
    <w:rsid w:val="003F2E98"/>
    <w:rsid w:val="003F3161"/>
    <w:rsid w:val="003F325E"/>
    <w:rsid w:val="003F3C84"/>
    <w:rsid w:val="003F4816"/>
    <w:rsid w:val="003F5497"/>
    <w:rsid w:val="003F6E45"/>
    <w:rsid w:val="003F6E8F"/>
    <w:rsid w:val="00400287"/>
    <w:rsid w:val="0040046C"/>
    <w:rsid w:val="00400DDB"/>
    <w:rsid w:val="00401495"/>
    <w:rsid w:val="004014F1"/>
    <w:rsid w:val="00401797"/>
    <w:rsid w:val="004025BA"/>
    <w:rsid w:val="00402969"/>
    <w:rsid w:val="00402A40"/>
    <w:rsid w:val="0040388A"/>
    <w:rsid w:val="00404114"/>
    <w:rsid w:val="0040503E"/>
    <w:rsid w:val="00406C5B"/>
    <w:rsid w:val="00407073"/>
    <w:rsid w:val="004071AF"/>
    <w:rsid w:val="004078AB"/>
    <w:rsid w:val="00410007"/>
    <w:rsid w:val="004115D4"/>
    <w:rsid w:val="00411677"/>
    <w:rsid w:val="004119BE"/>
    <w:rsid w:val="004119FC"/>
    <w:rsid w:val="0041205F"/>
    <w:rsid w:val="00412255"/>
    <w:rsid w:val="00412514"/>
    <w:rsid w:val="0041255D"/>
    <w:rsid w:val="00412AD7"/>
    <w:rsid w:val="00412F39"/>
    <w:rsid w:val="00412FBF"/>
    <w:rsid w:val="00413758"/>
    <w:rsid w:val="00413947"/>
    <w:rsid w:val="00413AD8"/>
    <w:rsid w:val="00413C2C"/>
    <w:rsid w:val="00413C87"/>
    <w:rsid w:val="00413DD0"/>
    <w:rsid w:val="00414C2E"/>
    <w:rsid w:val="00414C49"/>
    <w:rsid w:val="00414C54"/>
    <w:rsid w:val="00415112"/>
    <w:rsid w:val="00415386"/>
    <w:rsid w:val="00415556"/>
    <w:rsid w:val="00415626"/>
    <w:rsid w:val="00415F9B"/>
    <w:rsid w:val="00416436"/>
    <w:rsid w:val="00416C3F"/>
    <w:rsid w:val="00417B20"/>
    <w:rsid w:val="004218C2"/>
    <w:rsid w:val="00422736"/>
    <w:rsid w:val="004232B0"/>
    <w:rsid w:val="00423720"/>
    <w:rsid w:val="00423ABC"/>
    <w:rsid w:val="00423E70"/>
    <w:rsid w:val="00424108"/>
    <w:rsid w:val="0042415B"/>
    <w:rsid w:val="00424C3B"/>
    <w:rsid w:val="00425550"/>
    <w:rsid w:val="00425B79"/>
    <w:rsid w:val="0042630A"/>
    <w:rsid w:val="004264D8"/>
    <w:rsid w:val="0042662F"/>
    <w:rsid w:val="00426834"/>
    <w:rsid w:val="00426A3E"/>
    <w:rsid w:val="00426C1D"/>
    <w:rsid w:val="004275DC"/>
    <w:rsid w:val="00427D4E"/>
    <w:rsid w:val="004301D1"/>
    <w:rsid w:val="004304AC"/>
    <w:rsid w:val="004314C1"/>
    <w:rsid w:val="004321FE"/>
    <w:rsid w:val="00432789"/>
    <w:rsid w:val="0043301B"/>
    <w:rsid w:val="00433CB9"/>
    <w:rsid w:val="00433CCD"/>
    <w:rsid w:val="00434594"/>
    <w:rsid w:val="00434893"/>
    <w:rsid w:val="00434C62"/>
    <w:rsid w:val="00434EDE"/>
    <w:rsid w:val="00434EE8"/>
    <w:rsid w:val="004352A9"/>
    <w:rsid w:val="004355D4"/>
    <w:rsid w:val="00435902"/>
    <w:rsid w:val="00435C86"/>
    <w:rsid w:val="0043686A"/>
    <w:rsid w:val="0043750E"/>
    <w:rsid w:val="00437E65"/>
    <w:rsid w:val="0044033A"/>
    <w:rsid w:val="004406C1"/>
    <w:rsid w:val="00440859"/>
    <w:rsid w:val="0044099E"/>
    <w:rsid w:val="004413AC"/>
    <w:rsid w:val="004413B6"/>
    <w:rsid w:val="0044147C"/>
    <w:rsid w:val="004418D3"/>
    <w:rsid w:val="00441F45"/>
    <w:rsid w:val="00442031"/>
    <w:rsid w:val="00442A94"/>
    <w:rsid w:val="004433B4"/>
    <w:rsid w:val="00443E28"/>
    <w:rsid w:val="0044435C"/>
    <w:rsid w:val="004446D1"/>
    <w:rsid w:val="00444D80"/>
    <w:rsid w:val="00444DDD"/>
    <w:rsid w:val="00444E6F"/>
    <w:rsid w:val="00444F34"/>
    <w:rsid w:val="00445D38"/>
    <w:rsid w:val="004463CC"/>
    <w:rsid w:val="004476B1"/>
    <w:rsid w:val="00450862"/>
    <w:rsid w:val="00450A2D"/>
    <w:rsid w:val="00450ACC"/>
    <w:rsid w:val="0045139C"/>
    <w:rsid w:val="00451735"/>
    <w:rsid w:val="0045237D"/>
    <w:rsid w:val="004529A0"/>
    <w:rsid w:val="00452CCB"/>
    <w:rsid w:val="00452CDF"/>
    <w:rsid w:val="00452E78"/>
    <w:rsid w:val="004532B3"/>
    <w:rsid w:val="00453557"/>
    <w:rsid w:val="004537C6"/>
    <w:rsid w:val="00453E95"/>
    <w:rsid w:val="00453F49"/>
    <w:rsid w:val="00454563"/>
    <w:rsid w:val="0045490D"/>
    <w:rsid w:val="0045494A"/>
    <w:rsid w:val="00454AB4"/>
    <w:rsid w:val="00455393"/>
    <w:rsid w:val="0045544D"/>
    <w:rsid w:val="00455854"/>
    <w:rsid w:val="004558BE"/>
    <w:rsid w:val="00455A2E"/>
    <w:rsid w:val="00455A5B"/>
    <w:rsid w:val="00455DB0"/>
    <w:rsid w:val="004565D0"/>
    <w:rsid w:val="00456749"/>
    <w:rsid w:val="00456B8F"/>
    <w:rsid w:val="00456EF6"/>
    <w:rsid w:val="004574D8"/>
    <w:rsid w:val="00457E0A"/>
    <w:rsid w:val="0046009F"/>
    <w:rsid w:val="00460518"/>
    <w:rsid w:val="004605E9"/>
    <w:rsid w:val="0046086F"/>
    <w:rsid w:val="00460E36"/>
    <w:rsid w:val="00460E4B"/>
    <w:rsid w:val="004613AD"/>
    <w:rsid w:val="0046208A"/>
    <w:rsid w:val="004627A3"/>
    <w:rsid w:val="004628E8"/>
    <w:rsid w:val="00462D59"/>
    <w:rsid w:val="00463C07"/>
    <w:rsid w:val="00463F19"/>
    <w:rsid w:val="00464409"/>
    <w:rsid w:val="00464B7F"/>
    <w:rsid w:val="00464D4E"/>
    <w:rsid w:val="00465B10"/>
    <w:rsid w:val="00466463"/>
    <w:rsid w:val="004666A8"/>
    <w:rsid w:val="004666BA"/>
    <w:rsid w:val="00466AE7"/>
    <w:rsid w:val="00466C74"/>
    <w:rsid w:val="0046782F"/>
    <w:rsid w:val="00467BD1"/>
    <w:rsid w:val="0047056C"/>
    <w:rsid w:val="00470584"/>
    <w:rsid w:val="00470640"/>
    <w:rsid w:val="004706C9"/>
    <w:rsid w:val="00470961"/>
    <w:rsid w:val="00470A72"/>
    <w:rsid w:val="00470CEF"/>
    <w:rsid w:val="00470EC8"/>
    <w:rsid w:val="0047171B"/>
    <w:rsid w:val="00471B39"/>
    <w:rsid w:val="00472128"/>
    <w:rsid w:val="004729CA"/>
    <w:rsid w:val="0047337F"/>
    <w:rsid w:val="00473931"/>
    <w:rsid w:val="00473DD2"/>
    <w:rsid w:val="00474228"/>
    <w:rsid w:val="0047431E"/>
    <w:rsid w:val="004743C7"/>
    <w:rsid w:val="004744CB"/>
    <w:rsid w:val="004744DB"/>
    <w:rsid w:val="004745B2"/>
    <w:rsid w:val="00474CEC"/>
    <w:rsid w:val="00475240"/>
    <w:rsid w:val="00475BB9"/>
    <w:rsid w:val="00477E55"/>
    <w:rsid w:val="00477ED8"/>
    <w:rsid w:val="00477FD8"/>
    <w:rsid w:val="0048031B"/>
    <w:rsid w:val="0048116A"/>
    <w:rsid w:val="00481D75"/>
    <w:rsid w:val="0048224B"/>
    <w:rsid w:val="004829E0"/>
    <w:rsid w:val="00482B8E"/>
    <w:rsid w:val="004832F6"/>
    <w:rsid w:val="00483804"/>
    <w:rsid w:val="0048399F"/>
    <w:rsid w:val="00483C75"/>
    <w:rsid w:val="00483EDD"/>
    <w:rsid w:val="00484385"/>
    <w:rsid w:val="0048447B"/>
    <w:rsid w:val="00484C57"/>
    <w:rsid w:val="00484EDE"/>
    <w:rsid w:val="004863AE"/>
    <w:rsid w:val="0048687E"/>
    <w:rsid w:val="00486CAA"/>
    <w:rsid w:val="00486D65"/>
    <w:rsid w:val="00486DB0"/>
    <w:rsid w:val="00487818"/>
    <w:rsid w:val="00490187"/>
    <w:rsid w:val="0049043F"/>
    <w:rsid w:val="00490D17"/>
    <w:rsid w:val="00491079"/>
    <w:rsid w:val="004911CF"/>
    <w:rsid w:val="00491257"/>
    <w:rsid w:val="0049136E"/>
    <w:rsid w:val="00492500"/>
    <w:rsid w:val="004933B2"/>
    <w:rsid w:val="00493689"/>
    <w:rsid w:val="0049382A"/>
    <w:rsid w:val="0049399D"/>
    <w:rsid w:val="004943E6"/>
    <w:rsid w:val="0049455A"/>
    <w:rsid w:val="00494793"/>
    <w:rsid w:val="00494CFC"/>
    <w:rsid w:val="00494F23"/>
    <w:rsid w:val="00495121"/>
    <w:rsid w:val="004956CD"/>
    <w:rsid w:val="004960CC"/>
    <w:rsid w:val="004963D7"/>
    <w:rsid w:val="004965C3"/>
    <w:rsid w:val="00496652"/>
    <w:rsid w:val="00496873"/>
    <w:rsid w:val="00496B44"/>
    <w:rsid w:val="00497593"/>
    <w:rsid w:val="0049796D"/>
    <w:rsid w:val="00497C60"/>
    <w:rsid w:val="004A0520"/>
    <w:rsid w:val="004A09DD"/>
    <w:rsid w:val="004A0A1C"/>
    <w:rsid w:val="004A0F0C"/>
    <w:rsid w:val="004A126A"/>
    <w:rsid w:val="004A1763"/>
    <w:rsid w:val="004A1791"/>
    <w:rsid w:val="004A1BBD"/>
    <w:rsid w:val="004A1E36"/>
    <w:rsid w:val="004A20C5"/>
    <w:rsid w:val="004A30F4"/>
    <w:rsid w:val="004A3456"/>
    <w:rsid w:val="004A393E"/>
    <w:rsid w:val="004A3AC7"/>
    <w:rsid w:val="004A3D6E"/>
    <w:rsid w:val="004A403B"/>
    <w:rsid w:val="004A45B5"/>
    <w:rsid w:val="004A4A41"/>
    <w:rsid w:val="004A4D66"/>
    <w:rsid w:val="004A517A"/>
    <w:rsid w:val="004A558E"/>
    <w:rsid w:val="004A5837"/>
    <w:rsid w:val="004A5889"/>
    <w:rsid w:val="004A6DC1"/>
    <w:rsid w:val="004A6F69"/>
    <w:rsid w:val="004A7879"/>
    <w:rsid w:val="004A7BB8"/>
    <w:rsid w:val="004A7E1C"/>
    <w:rsid w:val="004B021A"/>
    <w:rsid w:val="004B0363"/>
    <w:rsid w:val="004B0659"/>
    <w:rsid w:val="004B0917"/>
    <w:rsid w:val="004B10F7"/>
    <w:rsid w:val="004B1296"/>
    <w:rsid w:val="004B153E"/>
    <w:rsid w:val="004B170F"/>
    <w:rsid w:val="004B1801"/>
    <w:rsid w:val="004B1890"/>
    <w:rsid w:val="004B1EEA"/>
    <w:rsid w:val="004B1FA2"/>
    <w:rsid w:val="004B283C"/>
    <w:rsid w:val="004B2D94"/>
    <w:rsid w:val="004B2EC0"/>
    <w:rsid w:val="004B3BC4"/>
    <w:rsid w:val="004B47B5"/>
    <w:rsid w:val="004B5679"/>
    <w:rsid w:val="004B63FA"/>
    <w:rsid w:val="004B65BA"/>
    <w:rsid w:val="004B6B57"/>
    <w:rsid w:val="004B6C2D"/>
    <w:rsid w:val="004B7064"/>
    <w:rsid w:val="004B796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0F9F"/>
    <w:rsid w:val="004D121D"/>
    <w:rsid w:val="004D12F6"/>
    <w:rsid w:val="004D14CC"/>
    <w:rsid w:val="004D2392"/>
    <w:rsid w:val="004D267D"/>
    <w:rsid w:val="004D3233"/>
    <w:rsid w:val="004D3861"/>
    <w:rsid w:val="004D4402"/>
    <w:rsid w:val="004D468B"/>
    <w:rsid w:val="004D4BD7"/>
    <w:rsid w:val="004D4F58"/>
    <w:rsid w:val="004D61A0"/>
    <w:rsid w:val="004D65E7"/>
    <w:rsid w:val="004D6805"/>
    <w:rsid w:val="004D68AA"/>
    <w:rsid w:val="004D7039"/>
    <w:rsid w:val="004D7C8A"/>
    <w:rsid w:val="004D7CBF"/>
    <w:rsid w:val="004E001D"/>
    <w:rsid w:val="004E0290"/>
    <w:rsid w:val="004E0609"/>
    <w:rsid w:val="004E0A70"/>
    <w:rsid w:val="004E0F20"/>
    <w:rsid w:val="004E1E7E"/>
    <w:rsid w:val="004E1EF5"/>
    <w:rsid w:val="004E224C"/>
    <w:rsid w:val="004E27B7"/>
    <w:rsid w:val="004E2B6C"/>
    <w:rsid w:val="004E2E9C"/>
    <w:rsid w:val="004E30F0"/>
    <w:rsid w:val="004E33C5"/>
    <w:rsid w:val="004E39BE"/>
    <w:rsid w:val="004E4506"/>
    <w:rsid w:val="004E48D1"/>
    <w:rsid w:val="004E5802"/>
    <w:rsid w:val="004E58F3"/>
    <w:rsid w:val="004E5D0C"/>
    <w:rsid w:val="004E5DFA"/>
    <w:rsid w:val="004E65F1"/>
    <w:rsid w:val="004E69B0"/>
    <w:rsid w:val="004E6B3E"/>
    <w:rsid w:val="004E6BB1"/>
    <w:rsid w:val="004E6E2B"/>
    <w:rsid w:val="004E7162"/>
    <w:rsid w:val="004E7BDC"/>
    <w:rsid w:val="004E7C6A"/>
    <w:rsid w:val="004F0705"/>
    <w:rsid w:val="004F0810"/>
    <w:rsid w:val="004F084F"/>
    <w:rsid w:val="004F0914"/>
    <w:rsid w:val="004F0B0E"/>
    <w:rsid w:val="004F0CFB"/>
    <w:rsid w:val="004F10F9"/>
    <w:rsid w:val="004F115A"/>
    <w:rsid w:val="004F1206"/>
    <w:rsid w:val="004F1A33"/>
    <w:rsid w:val="004F2099"/>
    <w:rsid w:val="004F20E3"/>
    <w:rsid w:val="004F20EC"/>
    <w:rsid w:val="004F23C5"/>
    <w:rsid w:val="004F2945"/>
    <w:rsid w:val="004F29F9"/>
    <w:rsid w:val="004F2E3A"/>
    <w:rsid w:val="004F4775"/>
    <w:rsid w:val="004F4989"/>
    <w:rsid w:val="004F4D8E"/>
    <w:rsid w:val="004F501D"/>
    <w:rsid w:val="004F52D5"/>
    <w:rsid w:val="004F5399"/>
    <w:rsid w:val="004F55AF"/>
    <w:rsid w:val="004F6509"/>
    <w:rsid w:val="004F69DA"/>
    <w:rsid w:val="004F7205"/>
    <w:rsid w:val="004F75B6"/>
    <w:rsid w:val="004F7A9D"/>
    <w:rsid w:val="004F7E27"/>
    <w:rsid w:val="00500001"/>
    <w:rsid w:val="00500093"/>
    <w:rsid w:val="005000B0"/>
    <w:rsid w:val="00500398"/>
    <w:rsid w:val="005004F5"/>
    <w:rsid w:val="00501422"/>
    <w:rsid w:val="00501829"/>
    <w:rsid w:val="00501DEC"/>
    <w:rsid w:val="00502086"/>
    <w:rsid w:val="0050232B"/>
    <w:rsid w:val="00502661"/>
    <w:rsid w:val="00502B04"/>
    <w:rsid w:val="00503D23"/>
    <w:rsid w:val="00503D3D"/>
    <w:rsid w:val="0050429C"/>
    <w:rsid w:val="005042D4"/>
    <w:rsid w:val="00505416"/>
    <w:rsid w:val="005054E9"/>
    <w:rsid w:val="005058D5"/>
    <w:rsid w:val="005059C4"/>
    <w:rsid w:val="005063E0"/>
    <w:rsid w:val="005065C0"/>
    <w:rsid w:val="005066CE"/>
    <w:rsid w:val="0050684E"/>
    <w:rsid w:val="005069A2"/>
    <w:rsid w:val="005106B1"/>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1A5"/>
    <w:rsid w:val="0052332C"/>
    <w:rsid w:val="005233F0"/>
    <w:rsid w:val="005235BF"/>
    <w:rsid w:val="00523E35"/>
    <w:rsid w:val="0052407D"/>
    <w:rsid w:val="005252E2"/>
    <w:rsid w:val="00525E32"/>
    <w:rsid w:val="00525F21"/>
    <w:rsid w:val="00526BD3"/>
    <w:rsid w:val="005272EC"/>
    <w:rsid w:val="00527C04"/>
    <w:rsid w:val="00530832"/>
    <w:rsid w:val="005317FA"/>
    <w:rsid w:val="00531B95"/>
    <w:rsid w:val="00532568"/>
    <w:rsid w:val="005329C7"/>
    <w:rsid w:val="00532F97"/>
    <w:rsid w:val="005336B7"/>
    <w:rsid w:val="00533D8E"/>
    <w:rsid w:val="00534A20"/>
    <w:rsid w:val="00534DEC"/>
    <w:rsid w:val="0053535E"/>
    <w:rsid w:val="00536226"/>
    <w:rsid w:val="0053678B"/>
    <w:rsid w:val="005369F6"/>
    <w:rsid w:val="00537378"/>
    <w:rsid w:val="0053744A"/>
    <w:rsid w:val="005377CD"/>
    <w:rsid w:val="00537AA6"/>
    <w:rsid w:val="00537D03"/>
    <w:rsid w:val="00537E77"/>
    <w:rsid w:val="0054067C"/>
    <w:rsid w:val="00541926"/>
    <w:rsid w:val="00541ABC"/>
    <w:rsid w:val="005420D7"/>
    <w:rsid w:val="0054220C"/>
    <w:rsid w:val="0054265D"/>
    <w:rsid w:val="00542B1B"/>
    <w:rsid w:val="00542DE7"/>
    <w:rsid w:val="00542E6E"/>
    <w:rsid w:val="0054329D"/>
    <w:rsid w:val="005437D1"/>
    <w:rsid w:val="0054389A"/>
    <w:rsid w:val="00543A5F"/>
    <w:rsid w:val="00543B77"/>
    <w:rsid w:val="00543C59"/>
    <w:rsid w:val="00544945"/>
    <w:rsid w:val="00545132"/>
    <w:rsid w:val="005453A0"/>
    <w:rsid w:val="00546BEC"/>
    <w:rsid w:val="00546F45"/>
    <w:rsid w:val="005477F0"/>
    <w:rsid w:val="00547B7F"/>
    <w:rsid w:val="00547D36"/>
    <w:rsid w:val="00547DDC"/>
    <w:rsid w:val="005504E5"/>
    <w:rsid w:val="00550529"/>
    <w:rsid w:val="0055054C"/>
    <w:rsid w:val="00550709"/>
    <w:rsid w:val="00550CC1"/>
    <w:rsid w:val="00550DDB"/>
    <w:rsid w:val="00551199"/>
    <w:rsid w:val="0055157F"/>
    <w:rsid w:val="00551B81"/>
    <w:rsid w:val="00551C1C"/>
    <w:rsid w:val="005528D7"/>
    <w:rsid w:val="0055298A"/>
    <w:rsid w:val="00552A3A"/>
    <w:rsid w:val="00552A4E"/>
    <w:rsid w:val="00552C15"/>
    <w:rsid w:val="00552C73"/>
    <w:rsid w:val="00552D18"/>
    <w:rsid w:val="00552DF1"/>
    <w:rsid w:val="0055354B"/>
    <w:rsid w:val="00553685"/>
    <w:rsid w:val="005537C8"/>
    <w:rsid w:val="00553C28"/>
    <w:rsid w:val="00553FC2"/>
    <w:rsid w:val="00554033"/>
    <w:rsid w:val="00554250"/>
    <w:rsid w:val="00554324"/>
    <w:rsid w:val="00554434"/>
    <w:rsid w:val="005548B2"/>
    <w:rsid w:val="00554FF7"/>
    <w:rsid w:val="00556126"/>
    <w:rsid w:val="00557748"/>
    <w:rsid w:val="005609B4"/>
    <w:rsid w:val="005615C9"/>
    <w:rsid w:val="00562DD0"/>
    <w:rsid w:val="00563F77"/>
    <w:rsid w:val="0056407F"/>
    <w:rsid w:val="005642C2"/>
    <w:rsid w:val="005642CD"/>
    <w:rsid w:val="00564D3F"/>
    <w:rsid w:val="0056565D"/>
    <w:rsid w:val="005657B4"/>
    <w:rsid w:val="0056580C"/>
    <w:rsid w:val="00565B01"/>
    <w:rsid w:val="00565D42"/>
    <w:rsid w:val="005668FE"/>
    <w:rsid w:val="00566EF6"/>
    <w:rsid w:val="0056711F"/>
    <w:rsid w:val="005676AA"/>
    <w:rsid w:val="00567A28"/>
    <w:rsid w:val="00567F8F"/>
    <w:rsid w:val="0057047B"/>
    <w:rsid w:val="00570CA0"/>
    <w:rsid w:val="0057129C"/>
    <w:rsid w:val="00571B71"/>
    <w:rsid w:val="00571E12"/>
    <w:rsid w:val="005724CB"/>
    <w:rsid w:val="0057344F"/>
    <w:rsid w:val="00574351"/>
    <w:rsid w:val="0057508E"/>
    <w:rsid w:val="00575151"/>
    <w:rsid w:val="005751CB"/>
    <w:rsid w:val="005753BE"/>
    <w:rsid w:val="00575728"/>
    <w:rsid w:val="00575AAC"/>
    <w:rsid w:val="00575F5B"/>
    <w:rsid w:val="0057676C"/>
    <w:rsid w:val="005767DF"/>
    <w:rsid w:val="00576858"/>
    <w:rsid w:val="0057699D"/>
    <w:rsid w:val="00576C59"/>
    <w:rsid w:val="00576D5B"/>
    <w:rsid w:val="00576F34"/>
    <w:rsid w:val="00577F2A"/>
    <w:rsid w:val="005805EE"/>
    <w:rsid w:val="00580B1D"/>
    <w:rsid w:val="00580BF9"/>
    <w:rsid w:val="00581C61"/>
    <w:rsid w:val="00581E5A"/>
    <w:rsid w:val="00582CF2"/>
    <w:rsid w:val="0058334F"/>
    <w:rsid w:val="00583533"/>
    <w:rsid w:val="0058395F"/>
    <w:rsid w:val="00583CAD"/>
    <w:rsid w:val="00583F0A"/>
    <w:rsid w:val="005847DE"/>
    <w:rsid w:val="00584993"/>
    <w:rsid w:val="00584F0B"/>
    <w:rsid w:val="005852D6"/>
    <w:rsid w:val="00585878"/>
    <w:rsid w:val="00585966"/>
    <w:rsid w:val="00585D6C"/>
    <w:rsid w:val="00585EDD"/>
    <w:rsid w:val="00586449"/>
    <w:rsid w:val="00586A77"/>
    <w:rsid w:val="005870F1"/>
    <w:rsid w:val="005879A2"/>
    <w:rsid w:val="00587CC8"/>
    <w:rsid w:val="00590698"/>
    <w:rsid w:val="005908B7"/>
    <w:rsid w:val="00590D6C"/>
    <w:rsid w:val="005912A2"/>
    <w:rsid w:val="005913C9"/>
    <w:rsid w:val="005920A5"/>
    <w:rsid w:val="005923D5"/>
    <w:rsid w:val="005924EC"/>
    <w:rsid w:val="0059263D"/>
    <w:rsid w:val="00592B5C"/>
    <w:rsid w:val="00593F0B"/>
    <w:rsid w:val="00594A3F"/>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3F0"/>
    <w:rsid w:val="005A3517"/>
    <w:rsid w:val="005A3AAC"/>
    <w:rsid w:val="005A3AC0"/>
    <w:rsid w:val="005A5176"/>
    <w:rsid w:val="005A5467"/>
    <w:rsid w:val="005A55D7"/>
    <w:rsid w:val="005A5C7B"/>
    <w:rsid w:val="005A5C81"/>
    <w:rsid w:val="005A61C1"/>
    <w:rsid w:val="005A6324"/>
    <w:rsid w:val="005A69EF"/>
    <w:rsid w:val="005A6AE3"/>
    <w:rsid w:val="005A6C36"/>
    <w:rsid w:val="005A776D"/>
    <w:rsid w:val="005A7B4A"/>
    <w:rsid w:val="005B0022"/>
    <w:rsid w:val="005B088D"/>
    <w:rsid w:val="005B091B"/>
    <w:rsid w:val="005B153F"/>
    <w:rsid w:val="005B1972"/>
    <w:rsid w:val="005B1979"/>
    <w:rsid w:val="005B21E0"/>
    <w:rsid w:val="005B2284"/>
    <w:rsid w:val="005B250F"/>
    <w:rsid w:val="005B25AB"/>
    <w:rsid w:val="005B2A1C"/>
    <w:rsid w:val="005B2B4D"/>
    <w:rsid w:val="005B2E8C"/>
    <w:rsid w:val="005B3C14"/>
    <w:rsid w:val="005B3E63"/>
    <w:rsid w:val="005B43B5"/>
    <w:rsid w:val="005B4402"/>
    <w:rsid w:val="005B45B5"/>
    <w:rsid w:val="005B4792"/>
    <w:rsid w:val="005B4A46"/>
    <w:rsid w:val="005B5072"/>
    <w:rsid w:val="005B51B1"/>
    <w:rsid w:val="005B5283"/>
    <w:rsid w:val="005B5873"/>
    <w:rsid w:val="005B642B"/>
    <w:rsid w:val="005B72D4"/>
    <w:rsid w:val="005B73F5"/>
    <w:rsid w:val="005B7A91"/>
    <w:rsid w:val="005B7BC1"/>
    <w:rsid w:val="005B7CBC"/>
    <w:rsid w:val="005B7EF9"/>
    <w:rsid w:val="005C04F1"/>
    <w:rsid w:val="005C06F3"/>
    <w:rsid w:val="005C0C79"/>
    <w:rsid w:val="005C0E9D"/>
    <w:rsid w:val="005C1006"/>
    <w:rsid w:val="005C1B1E"/>
    <w:rsid w:val="005C1E44"/>
    <w:rsid w:val="005C2062"/>
    <w:rsid w:val="005C29BB"/>
    <w:rsid w:val="005C2A19"/>
    <w:rsid w:val="005C2A8F"/>
    <w:rsid w:val="005C2BC0"/>
    <w:rsid w:val="005C3086"/>
    <w:rsid w:val="005C312F"/>
    <w:rsid w:val="005C3662"/>
    <w:rsid w:val="005C37F1"/>
    <w:rsid w:val="005C39BE"/>
    <w:rsid w:val="005C46CE"/>
    <w:rsid w:val="005C4B75"/>
    <w:rsid w:val="005C5479"/>
    <w:rsid w:val="005C617C"/>
    <w:rsid w:val="005C6259"/>
    <w:rsid w:val="005C67C2"/>
    <w:rsid w:val="005C7734"/>
    <w:rsid w:val="005C774A"/>
    <w:rsid w:val="005D0671"/>
    <w:rsid w:val="005D0F6A"/>
    <w:rsid w:val="005D1217"/>
    <w:rsid w:val="005D2078"/>
    <w:rsid w:val="005D271C"/>
    <w:rsid w:val="005D3F56"/>
    <w:rsid w:val="005D4607"/>
    <w:rsid w:val="005D510E"/>
    <w:rsid w:val="005D5AFB"/>
    <w:rsid w:val="005D64E0"/>
    <w:rsid w:val="005D67D7"/>
    <w:rsid w:val="005D67E1"/>
    <w:rsid w:val="005D7031"/>
    <w:rsid w:val="005D7AAD"/>
    <w:rsid w:val="005E0344"/>
    <w:rsid w:val="005E07B4"/>
    <w:rsid w:val="005E0CF5"/>
    <w:rsid w:val="005E100F"/>
    <w:rsid w:val="005E1075"/>
    <w:rsid w:val="005E209B"/>
    <w:rsid w:val="005E239B"/>
    <w:rsid w:val="005E2445"/>
    <w:rsid w:val="005E2A1F"/>
    <w:rsid w:val="005E2E70"/>
    <w:rsid w:val="005E2F9E"/>
    <w:rsid w:val="005E33E5"/>
    <w:rsid w:val="005E3552"/>
    <w:rsid w:val="005E39D8"/>
    <w:rsid w:val="005E3F4B"/>
    <w:rsid w:val="005E4930"/>
    <w:rsid w:val="005E5091"/>
    <w:rsid w:val="005E525C"/>
    <w:rsid w:val="005E5389"/>
    <w:rsid w:val="005E594F"/>
    <w:rsid w:val="005E6037"/>
    <w:rsid w:val="005E639B"/>
    <w:rsid w:val="005E722E"/>
    <w:rsid w:val="005E7493"/>
    <w:rsid w:val="005E761E"/>
    <w:rsid w:val="005F0A9B"/>
    <w:rsid w:val="005F0D0E"/>
    <w:rsid w:val="005F1663"/>
    <w:rsid w:val="005F1759"/>
    <w:rsid w:val="005F19EF"/>
    <w:rsid w:val="005F1B89"/>
    <w:rsid w:val="005F20A7"/>
    <w:rsid w:val="005F212B"/>
    <w:rsid w:val="005F252F"/>
    <w:rsid w:val="005F2D68"/>
    <w:rsid w:val="005F2D8C"/>
    <w:rsid w:val="005F3BCF"/>
    <w:rsid w:val="005F3E8C"/>
    <w:rsid w:val="005F3ECB"/>
    <w:rsid w:val="005F55EA"/>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1EB"/>
    <w:rsid w:val="0060222A"/>
    <w:rsid w:val="00602463"/>
    <w:rsid w:val="006028AE"/>
    <w:rsid w:val="00602954"/>
    <w:rsid w:val="00602BCB"/>
    <w:rsid w:val="006033DB"/>
    <w:rsid w:val="00603667"/>
    <w:rsid w:val="00603682"/>
    <w:rsid w:val="00604043"/>
    <w:rsid w:val="006055B7"/>
    <w:rsid w:val="0060566F"/>
    <w:rsid w:val="006066C2"/>
    <w:rsid w:val="00606A34"/>
    <w:rsid w:val="00606E72"/>
    <w:rsid w:val="0060700A"/>
    <w:rsid w:val="00607ACD"/>
    <w:rsid w:val="00607C5B"/>
    <w:rsid w:val="00607CEC"/>
    <w:rsid w:val="006100D5"/>
    <w:rsid w:val="006103E8"/>
    <w:rsid w:val="00610C95"/>
    <w:rsid w:val="0061115E"/>
    <w:rsid w:val="006116D7"/>
    <w:rsid w:val="00611EA2"/>
    <w:rsid w:val="006120E9"/>
    <w:rsid w:val="0061231F"/>
    <w:rsid w:val="006126F9"/>
    <w:rsid w:val="00612D7E"/>
    <w:rsid w:val="00612FA1"/>
    <w:rsid w:val="00613A2B"/>
    <w:rsid w:val="00613ADA"/>
    <w:rsid w:val="00613BB9"/>
    <w:rsid w:val="00614241"/>
    <w:rsid w:val="00614541"/>
    <w:rsid w:val="0061474A"/>
    <w:rsid w:val="006147E3"/>
    <w:rsid w:val="00614897"/>
    <w:rsid w:val="00614EB2"/>
    <w:rsid w:val="00615399"/>
    <w:rsid w:val="00615FA4"/>
    <w:rsid w:val="006167C8"/>
    <w:rsid w:val="00616A6E"/>
    <w:rsid w:val="00616AEC"/>
    <w:rsid w:val="00616BEB"/>
    <w:rsid w:val="0061704B"/>
    <w:rsid w:val="0061724B"/>
    <w:rsid w:val="00617FBD"/>
    <w:rsid w:val="0062005A"/>
    <w:rsid w:val="006200BC"/>
    <w:rsid w:val="006210B2"/>
    <w:rsid w:val="006210C2"/>
    <w:rsid w:val="00621DEE"/>
    <w:rsid w:val="00621EA2"/>
    <w:rsid w:val="006237C4"/>
    <w:rsid w:val="00623853"/>
    <w:rsid w:val="006240FF"/>
    <w:rsid w:val="0062449D"/>
    <w:rsid w:val="00625050"/>
    <w:rsid w:val="00625557"/>
    <w:rsid w:val="0062576F"/>
    <w:rsid w:val="00625B3C"/>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377"/>
    <w:rsid w:val="006377E5"/>
    <w:rsid w:val="00637901"/>
    <w:rsid w:val="00637D42"/>
    <w:rsid w:val="00637F1A"/>
    <w:rsid w:val="00640114"/>
    <w:rsid w:val="0064035F"/>
    <w:rsid w:val="006405CB"/>
    <w:rsid w:val="00640A3E"/>
    <w:rsid w:val="00641A04"/>
    <w:rsid w:val="00642325"/>
    <w:rsid w:val="00642478"/>
    <w:rsid w:val="006425AE"/>
    <w:rsid w:val="00642603"/>
    <w:rsid w:val="006436C2"/>
    <w:rsid w:val="00643A19"/>
    <w:rsid w:val="00643ABB"/>
    <w:rsid w:val="00643EFF"/>
    <w:rsid w:val="0064427C"/>
    <w:rsid w:val="006447A3"/>
    <w:rsid w:val="00644C4B"/>
    <w:rsid w:val="0064500A"/>
    <w:rsid w:val="00645118"/>
    <w:rsid w:val="0064513C"/>
    <w:rsid w:val="00645A5E"/>
    <w:rsid w:val="00645EF8"/>
    <w:rsid w:val="00646D68"/>
    <w:rsid w:val="006476D4"/>
    <w:rsid w:val="00647B4F"/>
    <w:rsid w:val="00647C40"/>
    <w:rsid w:val="00647EA0"/>
    <w:rsid w:val="00647EF7"/>
    <w:rsid w:val="006503C3"/>
    <w:rsid w:val="0065053D"/>
    <w:rsid w:val="00650643"/>
    <w:rsid w:val="00650CA4"/>
    <w:rsid w:val="00651D56"/>
    <w:rsid w:val="00651EB5"/>
    <w:rsid w:val="006520F9"/>
    <w:rsid w:val="00652448"/>
    <w:rsid w:val="00652A70"/>
    <w:rsid w:val="00652FB4"/>
    <w:rsid w:val="0065310B"/>
    <w:rsid w:val="0065318A"/>
    <w:rsid w:val="00653208"/>
    <w:rsid w:val="0065370E"/>
    <w:rsid w:val="00653EBF"/>
    <w:rsid w:val="00654E97"/>
    <w:rsid w:val="00655D01"/>
    <w:rsid w:val="00656627"/>
    <w:rsid w:val="00657086"/>
    <w:rsid w:val="006573D3"/>
    <w:rsid w:val="00657860"/>
    <w:rsid w:val="006603E5"/>
    <w:rsid w:val="00660825"/>
    <w:rsid w:val="00660DD3"/>
    <w:rsid w:val="00661358"/>
    <w:rsid w:val="00661841"/>
    <w:rsid w:val="00661847"/>
    <w:rsid w:val="006618B8"/>
    <w:rsid w:val="00661CC6"/>
    <w:rsid w:val="00661E0C"/>
    <w:rsid w:val="006620C7"/>
    <w:rsid w:val="00662CF6"/>
    <w:rsid w:val="00662DC5"/>
    <w:rsid w:val="00663348"/>
    <w:rsid w:val="006652FE"/>
    <w:rsid w:val="0066533F"/>
    <w:rsid w:val="0066538F"/>
    <w:rsid w:val="00665421"/>
    <w:rsid w:val="006656CA"/>
    <w:rsid w:val="00665804"/>
    <w:rsid w:val="00666042"/>
    <w:rsid w:val="0066631B"/>
    <w:rsid w:val="0066662E"/>
    <w:rsid w:val="006666D7"/>
    <w:rsid w:val="0066687D"/>
    <w:rsid w:val="0066689F"/>
    <w:rsid w:val="006673C9"/>
    <w:rsid w:val="0066777F"/>
    <w:rsid w:val="00670127"/>
    <w:rsid w:val="00670543"/>
    <w:rsid w:val="00670A95"/>
    <w:rsid w:val="00670AC3"/>
    <w:rsid w:val="006713AF"/>
    <w:rsid w:val="00671B63"/>
    <w:rsid w:val="00671BD2"/>
    <w:rsid w:val="00672217"/>
    <w:rsid w:val="00672595"/>
    <w:rsid w:val="0067274A"/>
    <w:rsid w:val="0067306A"/>
    <w:rsid w:val="006730FF"/>
    <w:rsid w:val="00673323"/>
    <w:rsid w:val="00673539"/>
    <w:rsid w:val="00673DA5"/>
    <w:rsid w:val="00674266"/>
    <w:rsid w:val="00674B75"/>
    <w:rsid w:val="00674EC9"/>
    <w:rsid w:val="006750C2"/>
    <w:rsid w:val="00675248"/>
    <w:rsid w:val="006753C3"/>
    <w:rsid w:val="00675596"/>
    <w:rsid w:val="00675B34"/>
    <w:rsid w:val="0067640E"/>
    <w:rsid w:val="00676ED5"/>
    <w:rsid w:val="00677A9E"/>
    <w:rsid w:val="00677ADF"/>
    <w:rsid w:val="00681372"/>
    <w:rsid w:val="00681408"/>
    <w:rsid w:val="006814B6"/>
    <w:rsid w:val="0068160D"/>
    <w:rsid w:val="00681ECF"/>
    <w:rsid w:val="006824FC"/>
    <w:rsid w:val="00682801"/>
    <w:rsid w:val="00683191"/>
    <w:rsid w:val="00683D5E"/>
    <w:rsid w:val="0068405B"/>
    <w:rsid w:val="006842E0"/>
    <w:rsid w:val="00684A67"/>
    <w:rsid w:val="006855C4"/>
    <w:rsid w:val="00685891"/>
    <w:rsid w:val="00685C1F"/>
    <w:rsid w:val="00685C36"/>
    <w:rsid w:val="00685C46"/>
    <w:rsid w:val="006863F9"/>
    <w:rsid w:val="0068754E"/>
    <w:rsid w:val="00690484"/>
    <w:rsid w:val="0069048C"/>
    <w:rsid w:val="006904D3"/>
    <w:rsid w:val="006909CF"/>
    <w:rsid w:val="00690A16"/>
    <w:rsid w:val="00690EB0"/>
    <w:rsid w:val="006910EF"/>
    <w:rsid w:val="0069118E"/>
    <w:rsid w:val="006912DE"/>
    <w:rsid w:val="00691395"/>
    <w:rsid w:val="0069211D"/>
    <w:rsid w:val="0069248B"/>
    <w:rsid w:val="00692555"/>
    <w:rsid w:val="006926D3"/>
    <w:rsid w:val="00692ACD"/>
    <w:rsid w:val="00692C3E"/>
    <w:rsid w:val="00693087"/>
    <w:rsid w:val="00693204"/>
    <w:rsid w:val="006934D8"/>
    <w:rsid w:val="00693D9C"/>
    <w:rsid w:val="00693DE1"/>
    <w:rsid w:val="00693E3A"/>
    <w:rsid w:val="0069422B"/>
    <w:rsid w:val="00694EC7"/>
    <w:rsid w:val="006954CA"/>
    <w:rsid w:val="00696763"/>
    <w:rsid w:val="00696E35"/>
    <w:rsid w:val="006977BC"/>
    <w:rsid w:val="00697806"/>
    <w:rsid w:val="00697ACF"/>
    <w:rsid w:val="006A02B2"/>
    <w:rsid w:val="006A03C2"/>
    <w:rsid w:val="006A03FF"/>
    <w:rsid w:val="006A0401"/>
    <w:rsid w:val="006A0A5A"/>
    <w:rsid w:val="006A1351"/>
    <w:rsid w:val="006A1434"/>
    <w:rsid w:val="006A17B3"/>
    <w:rsid w:val="006A19BB"/>
    <w:rsid w:val="006A19BC"/>
    <w:rsid w:val="006A1E1E"/>
    <w:rsid w:val="006A21AD"/>
    <w:rsid w:val="006A2405"/>
    <w:rsid w:val="006A257D"/>
    <w:rsid w:val="006A3351"/>
    <w:rsid w:val="006A3427"/>
    <w:rsid w:val="006A35CA"/>
    <w:rsid w:val="006A4331"/>
    <w:rsid w:val="006A5E12"/>
    <w:rsid w:val="006A6960"/>
    <w:rsid w:val="006A6D49"/>
    <w:rsid w:val="006A6D78"/>
    <w:rsid w:val="006A733B"/>
    <w:rsid w:val="006B0AD2"/>
    <w:rsid w:val="006B0E90"/>
    <w:rsid w:val="006B1016"/>
    <w:rsid w:val="006B14A3"/>
    <w:rsid w:val="006B185F"/>
    <w:rsid w:val="006B18FE"/>
    <w:rsid w:val="006B1993"/>
    <w:rsid w:val="006B1A97"/>
    <w:rsid w:val="006B2489"/>
    <w:rsid w:val="006B2AA4"/>
    <w:rsid w:val="006B2BBE"/>
    <w:rsid w:val="006B348E"/>
    <w:rsid w:val="006B360E"/>
    <w:rsid w:val="006B383D"/>
    <w:rsid w:val="006B3CB1"/>
    <w:rsid w:val="006B3E6F"/>
    <w:rsid w:val="006B3EAA"/>
    <w:rsid w:val="006B3F62"/>
    <w:rsid w:val="006B4029"/>
    <w:rsid w:val="006B42AA"/>
    <w:rsid w:val="006B4A71"/>
    <w:rsid w:val="006B4CF5"/>
    <w:rsid w:val="006B50C7"/>
    <w:rsid w:val="006B539E"/>
    <w:rsid w:val="006B5796"/>
    <w:rsid w:val="006B5B27"/>
    <w:rsid w:val="006B6932"/>
    <w:rsid w:val="006B6A01"/>
    <w:rsid w:val="006B6C29"/>
    <w:rsid w:val="006B70A4"/>
    <w:rsid w:val="006B7C34"/>
    <w:rsid w:val="006B7DA1"/>
    <w:rsid w:val="006B7E9D"/>
    <w:rsid w:val="006C0528"/>
    <w:rsid w:val="006C0967"/>
    <w:rsid w:val="006C0CDB"/>
    <w:rsid w:val="006C1322"/>
    <w:rsid w:val="006C1516"/>
    <w:rsid w:val="006C182F"/>
    <w:rsid w:val="006C19E8"/>
    <w:rsid w:val="006C1E32"/>
    <w:rsid w:val="006C1E9D"/>
    <w:rsid w:val="006C243E"/>
    <w:rsid w:val="006C290C"/>
    <w:rsid w:val="006C2EFF"/>
    <w:rsid w:val="006C31A6"/>
    <w:rsid w:val="006C421C"/>
    <w:rsid w:val="006C44E7"/>
    <w:rsid w:val="006C4904"/>
    <w:rsid w:val="006C5344"/>
    <w:rsid w:val="006C6155"/>
    <w:rsid w:val="006C62A2"/>
    <w:rsid w:val="006C64DF"/>
    <w:rsid w:val="006C6E4F"/>
    <w:rsid w:val="006C743A"/>
    <w:rsid w:val="006C7B6C"/>
    <w:rsid w:val="006C7D81"/>
    <w:rsid w:val="006D0011"/>
    <w:rsid w:val="006D010F"/>
    <w:rsid w:val="006D07E7"/>
    <w:rsid w:val="006D08CA"/>
    <w:rsid w:val="006D0975"/>
    <w:rsid w:val="006D0ADA"/>
    <w:rsid w:val="006D0F5D"/>
    <w:rsid w:val="006D10AC"/>
    <w:rsid w:val="006D139A"/>
    <w:rsid w:val="006D174A"/>
    <w:rsid w:val="006D1EDC"/>
    <w:rsid w:val="006D2196"/>
    <w:rsid w:val="006D2310"/>
    <w:rsid w:val="006D2D4F"/>
    <w:rsid w:val="006D3633"/>
    <w:rsid w:val="006D3828"/>
    <w:rsid w:val="006D3D19"/>
    <w:rsid w:val="006D3D1A"/>
    <w:rsid w:val="006D40DF"/>
    <w:rsid w:val="006D40E3"/>
    <w:rsid w:val="006D490E"/>
    <w:rsid w:val="006D4C86"/>
    <w:rsid w:val="006D4F2C"/>
    <w:rsid w:val="006D5295"/>
    <w:rsid w:val="006D5342"/>
    <w:rsid w:val="006D584B"/>
    <w:rsid w:val="006D5EF8"/>
    <w:rsid w:val="006D622B"/>
    <w:rsid w:val="006D6395"/>
    <w:rsid w:val="006D6907"/>
    <w:rsid w:val="006D6A35"/>
    <w:rsid w:val="006D6CAB"/>
    <w:rsid w:val="006D6E32"/>
    <w:rsid w:val="006D762D"/>
    <w:rsid w:val="006D76AE"/>
    <w:rsid w:val="006D796A"/>
    <w:rsid w:val="006E0416"/>
    <w:rsid w:val="006E0F4F"/>
    <w:rsid w:val="006E10B5"/>
    <w:rsid w:val="006E113D"/>
    <w:rsid w:val="006E12D3"/>
    <w:rsid w:val="006E1735"/>
    <w:rsid w:val="006E233D"/>
    <w:rsid w:val="006E2621"/>
    <w:rsid w:val="006E2A4A"/>
    <w:rsid w:val="006E3EE5"/>
    <w:rsid w:val="006E3F06"/>
    <w:rsid w:val="006E4573"/>
    <w:rsid w:val="006E4EDB"/>
    <w:rsid w:val="006E4F62"/>
    <w:rsid w:val="006E4FE6"/>
    <w:rsid w:val="006E503C"/>
    <w:rsid w:val="006E568B"/>
    <w:rsid w:val="006E5842"/>
    <w:rsid w:val="006E5C73"/>
    <w:rsid w:val="006E6740"/>
    <w:rsid w:val="006E67F8"/>
    <w:rsid w:val="006E69A3"/>
    <w:rsid w:val="006E742D"/>
    <w:rsid w:val="006E7610"/>
    <w:rsid w:val="006E767C"/>
    <w:rsid w:val="006E773B"/>
    <w:rsid w:val="006E7950"/>
    <w:rsid w:val="006F01A8"/>
    <w:rsid w:val="006F01F0"/>
    <w:rsid w:val="006F0709"/>
    <w:rsid w:val="006F0788"/>
    <w:rsid w:val="006F0DCF"/>
    <w:rsid w:val="006F11DB"/>
    <w:rsid w:val="006F12F7"/>
    <w:rsid w:val="006F1552"/>
    <w:rsid w:val="006F1744"/>
    <w:rsid w:val="006F1850"/>
    <w:rsid w:val="006F2079"/>
    <w:rsid w:val="006F2C46"/>
    <w:rsid w:val="006F3678"/>
    <w:rsid w:val="006F3BC1"/>
    <w:rsid w:val="006F4479"/>
    <w:rsid w:val="006F4BC3"/>
    <w:rsid w:val="006F55B8"/>
    <w:rsid w:val="006F568D"/>
    <w:rsid w:val="006F58EF"/>
    <w:rsid w:val="006F61DC"/>
    <w:rsid w:val="006F7205"/>
    <w:rsid w:val="006F7FD0"/>
    <w:rsid w:val="007008B6"/>
    <w:rsid w:val="0070161A"/>
    <w:rsid w:val="00701F70"/>
    <w:rsid w:val="00702A35"/>
    <w:rsid w:val="00704FAC"/>
    <w:rsid w:val="00705A34"/>
    <w:rsid w:val="00705FA8"/>
    <w:rsid w:val="007069C1"/>
    <w:rsid w:val="00706CF8"/>
    <w:rsid w:val="007074FF"/>
    <w:rsid w:val="007077C0"/>
    <w:rsid w:val="00707AA3"/>
    <w:rsid w:val="00710699"/>
    <w:rsid w:val="007107E0"/>
    <w:rsid w:val="00710916"/>
    <w:rsid w:val="00710A79"/>
    <w:rsid w:val="00710AD8"/>
    <w:rsid w:val="00710C18"/>
    <w:rsid w:val="00710CDB"/>
    <w:rsid w:val="00711277"/>
    <w:rsid w:val="007113B5"/>
    <w:rsid w:val="00711425"/>
    <w:rsid w:val="00711C9F"/>
    <w:rsid w:val="007121D4"/>
    <w:rsid w:val="00712472"/>
    <w:rsid w:val="0071283A"/>
    <w:rsid w:val="00712EA7"/>
    <w:rsid w:val="00713348"/>
    <w:rsid w:val="007135F4"/>
    <w:rsid w:val="00713FEB"/>
    <w:rsid w:val="007141DD"/>
    <w:rsid w:val="00715451"/>
    <w:rsid w:val="007158EB"/>
    <w:rsid w:val="00715A6D"/>
    <w:rsid w:val="00715B49"/>
    <w:rsid w:val="00715FE6"/>
    <w:rsid w:val="00716106"/>
    <w:rsid w:val="00716F9A"/>
    <w:rsid w:val="007170E7"/>
    <w:rsid w:val="00717343"/>
    <w:rsid w:val="00717409"/>
    <w:rsid w:val="007176B0"/>
    <w:rsid w:val="0071791A"/>
    <w:rsid w:val="00717BBB"/>
    <w:rsid w:val="00717D64"/>
    <w:rsid w:val="007202F8"/>
    <w:rsid w:val="007203E4"/>
    <w:rsid w:val="007205D8"/>
    <w:rsid w:val="007215E4"/>
    <w:rsid w:val="007218C9"/>
    <w:rsid w:val="0072366E"/>
    <w:rsid w:val="007236B6"/>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FB2"/>
    <w:rsid w:val="00727717"/>
    <w:rsid w:val="00730402"/>
    <w:rsid w:val="007309AA"/>
    <w:rsid w:val="00730A99"/>
    <w:rsid w:val="007314BF"/>
    <w:rsid w:val="0073178F"/>
    <w:rsid w:val="00731EA0"/>
    <w:rsid w:val="007328FC"/>
    <w:rsid w:val="007336B7"/>
    <w:rsid w:val="0073377F"/>
    <w:rsid w:val="00733B74"/>
    <w:rsid w:val="007342F2"/>
    <w:rsid w:val="00734B1B"/>
    <w:rsid w:val="00734E53"/>
    <w:rsid w:val="00735106"/>
    <w:rsid w:val="007351A7"/>
    <w:rsid w:val="007351DF"/>
    <w:rsid w:val="00735CE8"/>
    <w:rsid w:val="00736B02"/>
    <w:rsid w:val="00736DA6"/>
    <w:rsid w:val="0073769A"/>
    <w:rsid w:val="00737B41"/>
    <w:rsid w:val="00740393"/>
    <w:rsid w:val="007404C9"/>
    <w:rsid w:val="007405E4"/>
    <w:rsid w:val="00741873"/>
    <w:rsid w:val="0074191C"/>
    <w:rsid w:val="00741B20"/>
    <w:rsid w:val="00741F73"/>
    <w:rsid w:val="007427A8"/>
    <w:rsid w:val="00742C04"/>
    <w:rsid w:val="00743ACC"/>
    <w:rsid w:val="00743DA0"/>
    <w:rsid w:val="00744216"/>
    <w:rsid w:val="00744661"/>
    <w:rsid w:val="00744ADA"/>
    <w:rsid w:val="0074514C"/>
    <w:rsid w:val="0074538A"/>
    <w:rsid w:val="00745E13"/>
    <w:rsid w:val="00746594"/>
    <w:rsid w:val="007466ED"/>
    <w:rsid w:val="00747750"/>
    <w:rsid w:val="00747E1A"/>
    <w:rsid w:val="00747ECC"/>
    <w:rsid w:val="00747FB4"/>
    <w:rsid w:val="007506AD"/>
    <w:rsid w:val="0075096C"/>
    <w:rsid w:val="00750AED"/>
    <w:rsid w:val="00752868"/>
    <w:rsid w:val="00752EAA"/>
    <w:rsid w:val="007535D6"/>
    <w:rsid w:val="00753604"/>
    <w:rsid w:val="00753D44"/>
    <w:rsid w:val="00753DE4"/>
    <w:rsid w:val="007543DA"/>
    <w:rsid w:val="00754689"/>
    <w:rsid w:val="007546A8"/>
    <w:rsid w:val="0075497E"/>
    <w:rsid w:val="00754EC4"/>
    <w:rsid w:val="007553CF"/>
    <w:rsid w:val="007563EB"/>
    <w:rsid w:val="00756A26"/>
    <w:rsid w:val="0076001B"/>
    <w:rsid w:val="0076048E"/>
    <w:rsid w:val="007604F8"/>
    <w:rsid w:val="00760595"/>
    <w:rsid w:val="00760824"/>
    <w:rsid w:val="00760E50"/>
    <w:rsid w:val="0076129C"/>
    <w:rsid w:val="00761AC6"/>
    <w:rsid w:val="00761B4E"/>
    <w:rsid w:val="00761DE0"/>
    <w:rsid w:val="007622D7"/>
    <w:rsid w:val="0076263E"/>
    <w:rsid w:val="00762723"/>
    <w:rsid w:val="00762E7E"/>
    <w:rsid w:val="0076350C"/>
    <w:rsid w:val="00763E19"/>
    <w:rsid w:val="00763F2F"/>
    <w:rsid w:val="00764495"/>
    <w:rsid w:val="00764989"/>
    <w:rsid w:val="00765146"/>
    <w:rsid w:val="007654AA"/>
    <w:rsid w:val="007654EC"/>
    <w:rsid w:val="00765F63"/>
    <w:rsid w:val="00765F9B"/>
    <w:rsid w:val="00766387"/>
    <w:rsid w:val="0076769A"/>
    <w:rsid w:val="007677DD"/>
    <w:rsid w:val="00767804"/>
    <w:rsid w:val="0076786E"/>
    <w:rsid w:val="00767C8F"/>
    <w:rsid w:val="00770350"/>
    <w:rsid w:val="00770390"/>
    <w:rsid w:val="00770425"/>
    <w:rsid w:val="00770585"/>
    <w:rsid w:val="00771866"/>
    <w:rsid w:val="00771869"/>
    <w:rsid w:val="007723C5"/>
    <w:rsid w:val="007728EA"/>
    <w:rsid w:val="0077345A"/>
    <w:rsid w:val="00773505"/>
    <w:rsid w:val="00773806"/>
    <w:rsid w:val="00773AA5"/>
    <w:rsid w:val="007742D6"/>
    <w:rsid w:val="0077444E"/>
    <w:rsid w:val="00774B9D"/>
    <w:rsid w:val="00774C1E"/>
    <w:rsid w:val="00775408"/>
    <w:rsid w:val="007756B0"/>
    <w:rsid w:val="007757E0"/>
    <w:rsid w:val="00775C20"/>
    <w:rsid w:val="00775C68"/>
    <w:rsid w:val="007761B7"/>
    <w:rsid w:val="00776283"/>
    <w:rsid w:val="007766B4"/>
    <w:rsid w:val="0077697F"/>
    <w:rsid w:val="007770EA"/>
    <w:rsid w:val="00777C80"/>
    <w:rsid w:val="00777D6A"/>
    <w:rsid w:val="00777E8C"/>
    <w:rsid w:val="00777FAD"/>
    <w:rsid w:val="007808C2"/>
    <w:rsid w:val="00780AA5"/>
    <w:rsid w:val="00780F18"/>
    <w:rsid w:val="0078124A"/>
    <w:rsid w:val="00781716"/>
    <w:rsid w:val="007817F7"/>
    <w:rsid w:val="0078276E"/>
    <w:rsid w:val="00782F3F"/>
    <w:rsid w:val="00783049"/>
    <w:rsid w:val="0078386D"/>
    <w:rsid w:val="00784017"/>
    <w:rsid w:val="0078427E"/>
    <w:rsid w:val="00784E84"/>
    <w:rsid w:val="00785699"/>
    <w:rsid w:val="007858A4"/>
    <w:rsid w:val="007859B2"/>
    <w:rsid w:val="00785AA3"/>
    <w:rsid w:val="007866C8"/>
    <w:rsid w:val="007866D4"/>
    <w:rsid w:val="007867FD"/>
    <w:rsid w:val="007873FC"/>
    <w:rsid w:val="0078778D"/>
    <w:rsid w:val="00787B99"/>
    <w:rsid w:val="00787C15"/>
    <w:rsid w:val="007900EC"/>
    <w:rsid w:val="0079078A"/>
    <w:rsid w:val="007910C9"/>
    <w:rsid w:val="00792328"/>
    <w:rsid w:val="00792392"/>
    <w:rsid w:val="00792724"/>
    <w:rsid w:val="00792838"/>
    <w:rsid w:val="00792943"/>
    <w:rsid w:val="00792D37"/>
    <w:rsid w:val="00792EC6"/>
    <w:rsid w:val="007933EC"/>
    <w:rsid w:val="007937BA"/>
    <w:rsid w:val="00793917"/>
    <w:rsid w:val="00794756"/>
    <w:rsid w:val="0079502D"/>
    <w:rsid w:val="00795133"/>
    <w:rsid w:val="007956FD"/>
    <w:rsid w:val="007962AE"/>
    <w:rsid w:val="007962DF"/>
    <w:rsid w:val="007963C2"/>
    <w:rsid w:val="00796524"/>
    <w:rsid w:val="0079688C"/>
    <w:rsid w:val="007975D0"/>
    <w:rsid w:val="00797892"/>
    <w:rsid w:val="00797A91"/>
    <w:rsid w:val="00797C98"/>
    <w:rsid w:val="007A0293"/>
    <w:rsid w:val="007A0608"/>
    <w:rsid w:val="007A06EE"/>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1B6"/>
    <w:rsid w:val="007A43D6"/>
    <w:rsid w:val="007A45D2"/>
    <w:rsid w:val="007A48F7"/>
    <w:rsid w:val="007A4AF9"/>
    <w:rsid w:val="007A5413"/>
    <w:rsid w:val="007A5F4D"/>
    <w:rsid w:val="007A6064"/>
    <w:rsid w:val="007A6207"/>
    <w:rsid w:val="007A736A"/>
    <w:rsid w:val="007A7460"/>
    <w:rsid w:val="007A778F"/>
    <w:rsid w:val="007A7C35"/>
    <w:rsid w:val="007B05D3"/>
    <w:rsid w:val="007B0F4D"/>
    <w:rsid w:val="007B128C"/>
    <w:rsid w:val="007B18D2"/>
    <w:rsid w:val="007B1A5C"/>
    <w:rsid w:val="007B1EBC"/>
    <w:rsid w:val="007B1FD8"/>
    <w:rsid w:val="007B2BD5"/>
    <w:rsid w:val="007B3157"/>
    <w:rsid w:val="007B327C"/>
    <w:rsid w:val="007B3CEE"/>
    <w:rsid w:val="007B4281"/>
    <w:rsid w:val="007B42E3"/>
    <w:rsid w:val="007B4C76"/>
    <w:rsid w:val="007B505A"/>
    <w:rsid w:val="007B542E"/>
    <w:rsid w:val="007B5C1F"/>
    <w:rsid w:val="007B60A7"/>
    <w:rsid w:val="007B6C9E"/>
    <w:rsid w:val="007B6D21"/>
    <w:rsid w:val="007B6DDC"/>
    <w:rsid w:val="007C0508"/>
    <w:rsid w:val="007C0E18"/>
    <w:rsid w:val="007C1E9C"/>
    <w:rsid w:val="007C1F20"/>
    <w:rsid w:val="007C2690"/>
    <w:rsid w:val="007C26B7"/>
    <w:rsid w:val="007C32E1"/>
    <w:rsid w:val="007C3BD8"/>
    <w:rsid w:val="007C46DD"/>
    <w:rsid w:val="007C54FF"/>
    <w:rsid w:val="007C6748"/>
    <w:rsid w:val="007C70A8"/>
    <w:rsid w:val="007C7349"/>
    <w:rsid w:val="007C7595"/>
    <w:rsid w:val="007D0136"/>
    <w:rsid w:val="007D03AB"/>
    <w:rsid w:val="007D08AA"/>
    <w:rsid w:val="007D0A75"/>
    <w:rsid w:val="007D1236"/>
    <w:rsid w:val="007D16A2"/>
    <w:rsid w:val="007D19AC"/>
    <w:rsid w:val="007D1A0F"/>
    <w:rsid w:val="007D2197"/>
    <w:rsid w:val="007D2D70"/>
    <w:rsid w:val="007D2FF5"/>
    <w:rsid w:val="007D37E3"/>
    <w:rsid w:val="007D3E74"/>
    <w:rsid w:val="007D3EE1"/>
    <w:rsid w:val="007D4910"/>
    <w:rsid w:val="007D49AD"/>
    <w:rsid w:val="007D4B89"/>
    <w:rsid w:val="007D53D8"/>
    <w:rsid w:val="007D59D6"/>
    <w:rsid w:val="007D62A7"/>
    <w:rsid w:val="007D62DB"/>
    <w:rsid w:val="007D71B3"/>
    <w:rsid w:val="007E0885"/>
    <w:rsid w:val="007E089F"/>
    <w:rsid w:val="007E1518"/>
    <w:rsid w:val="007E176F"/>
    <w:rsid w:val="007E1BBB"/>
    <w:rsid w:val="007E1F29"/>
    <w:rsid w:val="007E20A3"/>
    <w:rsid w:val="007E220F"/>
    <w:rsid w:val="007E2791"/>
    <w:rsid w:val="007E34FE"/>
    <w:rsid w:val="007E390D"/>
    <w:rsid w:val="007E3D46"/>
    <w:rsid w:val="007E4307"/>
    <w:rsid w:val="007E4A20"/>
    <w:rsid w:val="007E5C2A"/>
    <w:rsid w:val="007E5DE3"/>
    <w:rsid w:val="007E61DD"/>
    <w:rsid w:val="007E6499"/>
    <w:rsid w:val="007E6EFA"/>
    <w:rsid w:val="007E7064"/>
    <w:rsid w:val="007E7250"/>
    <w:rsid w:val="007E74D4"/>
    <w:rsid w:val="007E7A78"/>
    <w:rsid w:val="007F064A"/>
    <w:rsid w:val="007F12CD"/>
    <w:rsid w:val="007F1409"/>
    <w:rsid w:val="007F1C5F"/>
    <w:rsid w:val="007F1E38"/>
    <w:rsid w:val="007F251E"/>
    <w:rsid w:val="007F31F8"/>
    <w:rsid w:val="007F3293"/>
    <w:rsid w:val="007F3374"/>
    <w:rsid w:val="007F340D"/>
    <w:rsid w:val="007F380E"/>
    <w:rsid w:val="007F3855"/>
    <w:rsid w:val="007F3FE8"/>
    <w:rsid w:val="007F4180"/>
    <w:rsid w:val="007F4262"/>
    <w:rsid w:val="007F4541"/>
    <w:rsid w:val="007F46A4"/>
    <w:rsid w:val="007F4E9C"/>
    <w:rsid w:val="007F529E"/>
    <w:rsid w:val="007F5589"/>
    <w:rsid w:val="007F61D9"/>
    <w:rsid w:val="007F634A"/>
    <w:rsid w:val="007F6436"/>
    <w:rsid w:val="007F6FBB"/>
    <w:rsid w:val="007F7096"/>
    <w:rsid w:val="007F7165"/>
    <w:rsid w:val="007F7C78"/>
    <w:rsid w:val="00800CA9"/>
    <w:rsid w:val="008011FF"/>
    <w:rsid w:val="008012E0"/>
    <w:rsid w:val="008016F4"/>
    <w:rsid w:val="008017A2"/>
    <w:rsid w:val="00801828"/>
    <w:rsid w:val="00801CE5"/>
    <w:rsid w:val="0080269F"/>
    <w:rsid w:val="00802715"/>
    <w:rsid w:val="00802EBE"/>
    <w:rsid w:val="008043F7"/>
    <w:rsid w:val="00804AA6"/>
    <w:rsid w:val="008055CE"/>
    <w:rsid w:val="00805C31"/>
    <w:rsid w:val="00806D0F"/>
    <w:rsid w:val="00806FDD"/>
    <w:rsid w:val="0080711B"/>
    <w:rsid w:val="00807D76"/>
    <w:rsid w:val="00811032"/>
    <w:rsid w:val="008114D8"/>
    <w:rsid w:val="00811672"/>
    <w:rsid w:val="00811A56"/>
    <w:rsid w:val="00811F00"/>
    <w:rsid w:val="00812818"/>
    <w:rsid w:val="00812837"/>
    <w:rsid w:val="00812B53"/>
    <w:rsid w:val="00812F73"/>
    <w:rsid w:val="008138C0"/>
    <w:rsid w:val="00813D17"/>
    <w:rsid w:val="0081421A"/>
    <w:rsid w:val="00814273"/>
    <w:rsid w:val="0081428A"/>
    <w:rsid w:val="0081477C"/>
    <w:rsid w:val="00814BD0"/>
    <w:rsid w:val="008155A4"/>
    <w:rsid w:val="008155AD"/>
    <w:rsid w:val="008158DC"/>
    <w:rsid w:val="00816D42"/>
    <w:rsid w:val="00817A9D"/>
    <w:rsid w:val="00817B94"/>
    <w:rsid w:val="00817C1D"/>
    <w:rsid w:val="008201F8"/>
    <w:rsid w:val="0082047E"/>
    <w:rsid w:val="008204DD"/>
    <w:rsid w:val="00820A86"/>
    <w:rsid w:val="00820E09"/>
    <w:rsid w:val="00821637"/>
    <w:rsid w:val="00821932"/>
    <w:rsid w:val="008219F5"/>
    <w:rsid w:val="00822813"/>
    <w:rsid w:val="00822BD1"/>
    <w:rsid w:val="00822F8F"/>
    <w:rsid w:val="008230B5"/>
    <w:rsid w:val="0082328E"/>
    <w:rsid w:val="00823449"/>
    <w:rsid w:val="008237F4"/>
    <w:rsid w:val="00823D17"/>
    <w:rsid w:val="00823DA6"/>
    <w:rsid w:val="00823FA6"/>
    <w:rsid w:val="008240A5"/>
    <w:rsid w:val="00824195"/>
    <w:rsid w:val="00824529"/>
    <w:rsid w:val="0082600F"/>
    <w:rsid w:val="0082604C"/>
    <w:rsid w:val="008266B3"/>
    <w:rsid w:val="00826B80"/>
    <w:rsid w:val="008275C3"/>
    <w:rsid w:val="0082779D"/>
    <w:rsid w:val="0083175B"/>
    <w:rsid w:val="0083183C"/>
    <w:rsid w:val="00832372"/>
    <w:rsid w:val="00832B44"/>
    <w:rsid w:val="0083344F"/>
    <w:rsid w:val="00833E33"/>
    <w:rsid w:val="008343A2"/>
    <w:rsid w:val="00834AF3"/>
    <w:rsid w:val="00835FD0"/>
    <w:rsid w:val="0083688F"/>
    <w:rsid w:val="00836AEB"/>
    <w:rsid w:val="00837448"/>
    <w:rsid w:val="00837D10"/>
    <w:rsid w:val="008401FE"/>
    <w:rsid w:val="008405D0"/>
    <w:rsid w:val="00840819"/>
    <w:rsid w:val="00840C40"/>
    <w:rsid w:val="00840E5A"/>
    <w:rsid w:val="0084164F"/>
    <w:rsid w:val="00841B9F"/>
    <w:rsid w:val="00841FFA"/>
    <w:rsid w:val="00842783"/>
    <w:rsid w:val="00842A0A"/>
    <w:rsid w:val="00843A8B"/>
    <w:rsid w:val="00844F15"/>
    <w:rsid w:val="00845194"/>
    <w:rsid w:val="00845218"/>
    <w:rsid w:val="008454BE"/>
    <w:rsid w:val="008458DA"/>
    <w:rsid w:val="00846F34"/>
    <w:rsid w:val="0084705C"/>
    <w:rsid w:val="00847350"/>
    <w:rsid w:val="00847635"/>
    <w:rsid w:val="00847FB8"/>
    <w:rsid w:val="008503C6"/>
    <w:rsid w:val="0085075D"/>
    <w:rsid w:val="00850D58"/>
    <w:rsid w:val="008511E9"/>
    <w:rsid w:val="00851511"/>
    <w:rsid w:val="00851591"/>
    <w:rsid w:val="008516B6"/>
    <w:rsid w:val="008517BB"/>
    <w:rsid w:val="008518B2"/>
    <w:rsid w:val="00852DC5"/>
    <w:rsid w:val="0085315D"/>
    <w:rsid w:val="00853B3F"/>
    <w:rsid w:val="00853D08"/>
    <w:rsid w:val="00853F42"/>
    <w:rsid w:val="00854696"/>
    <w:rsid w:val="00854EF5"/>
    <w:rsid w:val="008555B2"/>
    <w:rsid w:val="008559B4"/>
    <w:rsid w:val="00855A48"/>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CD7"/>
    <w:rsid w:val="008700F6"/>
    <w:rsid w:val="008708C9"/>
    <w:rsid w:val="00870F8E"/>
    <w:rsid w:val="0087112F"/>
    <w:rsid w:val="00871E69"/>
    <w:rsid w:val="008720A2"/>
    <w:rsid w:val="008729FE"/>
    <w:rsid w:val="00873DD6"/>
    <w:rsid w:val="00874AB3"/>
    <w:rsid w:val="008763C9"/>
    <w:rsid w:val="0087641C"/>
    <w:rsid w:val="008766A3"/>
    <w:rsid w:val="0087680A"/>
    <w:rsid w:val="00876E1B"/>
    <w:rsid w:val="008777F7"/>
    <w:rsid w:val="00877A21"/>
    <w:rsid w:val="00877BCA"/>
    <w:rsid w:val="00877E3B"/>
    <w:rsid w:val="008803BA"/>
    <w:rsid w:val="00880C54"/>
    <w:rsid w:val="008818C6"/>
    <w:rsid w:val="0088198E"/>
    <w:rsid w:val="00881CBA"/>
    <w:rsid w:val="008820E7"/>
    <w:rsid w:val="00882308"/>
    <w:rsid w:val="00882E35"/>
    <w:rsid w:val="0088367D"/>
    <w:rsid w:val="00883C2A"/>
    <w:rsid w:val="0088469F"/>
    <w:rsid w:val="00884D79"/>
    <w:rsid w:val="00884EF5"/>
    <w:rsid w:val="0088556B"/>
    <w:rsid w:val="00886272"/>
    <w:rsid w:val="00886EF7"/>
    <w:rsid w:val="008871C1"/>
    <w:rsid w:val="00887232"/>
    <w:rsid w:val="008873B0"/>
    <w:rsid w:val="008875C6"/>
    <w:rsid w:val="008879F3"/>
    <w:rsid w:val="008901B8"/>
    <w:rsid w:val="0089043A"/>
    <w:rsid w:val="00890696"/>
    <w:rsid w:val="00890A26"/>
    <w:rsid w:val="00890D19"/>
    <w:rsid w:val="008921AB"/>
    <w:rsid w:val="008921D9"/>
    <w:rsid w:val="00892AC6"/>
    <w:rsid w:val="00892DA1"/>
    <w:rsid w:val="0089357D"/>
    <w:rsid w:val="008940D0"/>
    <w:rsid w:val="00894EF1"/>
    <w:rsid w:val="008950FA"/>
    <w:rsid w:val="0089544C"/>
    <w:rsid w:val="008959A2"/>
    <w:rsid w:val="00895A28"/>
    <w:rsid w:val="00895A86"/>
    <w:rsid w:val="00896346"/>
    <w:rsid w:val="0089637C"/>
    <w:rsid w:val="008965CC"/>
    <w:rsid w:val="00896DD9"/>
    <w:rsid w:val="00897363"/>
    <w:rsid w:val="00897B37"/>
    <w:rsid w:val="008A0568"/>
    <w:rsid w:val="008A0673"/>
    <w:rsid w:val="008A0A61"/>
    <w:rsid w:val="008A0BDB"/>
    <w:rsid w:val="008A0CCE"/>
    <w:rsid w:val="008A0EEA"/>
    <w:rsid w:val="008A112C"/>
    <w:rsid w:val="008A126F"/>
    <w:rsid w:val="008A1B6E"/>
    <w:rsid w:val="008A2046"/>
    <w:rsid w:val="008A250D"/>
    <w:rsid w:val="008A2613"/>
    <w:rsid w:val="008A2A41"/>
    <w:rsid w:val="008A2F95"/>
    <w:rsid w:val="008A34F4"/>
    <w:rsid w:val="008A3D93"/>
    <w:rsid w:val="008A3D96"/>
    <w:rsid w:val="008A4245"/>
    <w:rsid w:val="008A426F"/>
    <w:rsid w:val="008A4E6D"/>
    <w:rsid w:val="008A59A5"/>
    <w:rsid w:val="008A5E99"/>
    <w:rsid w:val="008A710F"/>
    <w:rsid w:val="008A71AB"/>
    <w:rsid w:val="008B0491"/>
    <w:rsid w:val="008B0502"/>
    <w:rsid w:val="008B1161"/>
    <w:rsid w:val="008B138F"/>
    <w:rsid w:val="008B1B3A"/>
    <w:rsid w:val="008B22F5"/>
    <w:rsid w:val="008B267B"/>
    <w:rsid w:val="008B2C9D"/>
    <w:rsid w:val="008B31B4"/>
    <w:rsid w:val="008B350F"/>
    <w:rsid w:val="008B3550"/>
    <w:rsid w:val="008B3E63"/>
    <w:rsid w:val="008B3F12"/>
    <w:rsid w:val="008B4E1A"/>
    <w:rsid w:val="008B5188"/>
    <w:rsid w:val="008B51FC"/>
    <w:rsid w:val="008B526C"/>
    <w:rsid w:val="008B6210"/>
    <w:rsid w:val="008B66BF"/>
    <w:rsid w:val="008B67A1"/>
    <w:rsid w:val="008B6A21"/>
    <w:rsid w:val="008B6A8E"/>
    <w:rsid w:val="008B6DB6"/>
    <w:rsid w:val="008B77DA"/>
    <w:rsid w:val="008B79B8"/>
    <w:rsid w:val="008C074F"/>
    <w:rsid w:val="008C1115"/>
    <w:rsid w:val="008C1159"/>
    <w:rsid w:val="008C149F"/>
    <w:rsid w:val="008C24D9"/>
    <w:rsid w:val="008C28EC"/>
    <w:rsid w:val="008C2B8E"/>
    <w:rsid w:val="008C322F"/>
    <w:rsid w:val="008C3859"/>
    <w:rsid w:val="008C3FF4"/>
    <w:rsid w:val="008C4102"/>
    <w:rsid w:val="008C478A"/>
    <w:rsid w:val="008C49EC"/>
    <w:rsid w:val="008C5602"/>
    <w:rsid w:val="008C5DD3"/>
    <w:rsid w:val="008C67B2"/>
    <w:rsid w:val="008C6C44"/>
    <w:rsid w:val="008C6C59"/>
    <w:rsid w:val="008C6E74"/>
    <w:rsid w:val="008C700F"/>
    <w:rsid w:val="008C7912"/>
    <w:rsid w:val="008C7DF6"/>
    <w:rsid w:val="008D0B7F"/>
    <w:rsid w:val="008D0F21"/>
    <w:rsid w:val="008D121B"/>
    <w:rsid w:val="008D1825"/>
    <w:rsid w:val="008D1A17"/>
    <w:rsid w:val="008D1DFD"/>
    <w:rsid w:val="008D2114"/>
    <w:rsid w:val="008D220C"/>
    <w:rsid w:val="008D247A"/>
    <w:rsid w:val="008D36EB"/>
    <w:rsid w:val="008D3FFD"/>
    <w:rsid w:val="008D520B"/>
    <w:rsid w:val="008D563C"/>
    <w:rsid w:val="008D61B7"/>
    <w:rsid w:val="008D690C"/>
    <w:rsid w:val="008D6ACA"/>
    <w:rsid w:val="008D7479"/>
    <w:rsid w:val="008D7E7B"/>
    <w:rsid w:val="008E0834"/>
    <w:rsid w:val="008E0D09"/>
    <w:rsid w:val="008E0FD6"/>
    <w:rsid w:val="008E122B"/>
    <w:rsid w:val="008E127A"/>
    <w:rsid w:val="008E14F6"/>
    <w:rsid w:val="008E1CE0"/>
    <w:rsid w:val="008E1E93"/>
    <w:rsid w:val="008E1F0A"/>
    <w:rsid w:val="008E1FA1"/>
    <w:rsid w:val="008E22C9"/>
    <w:rsid w:val="008E2587"/>
    <w:rsid w:val="008E36DE"/>
    <w:rsid w:val="008E39BE"/>
    <w:rsid w:val="008E3E8E"/>
    <w:rsid w:val="008E43C1"/>
    <w:rsid w:val="008E4DEE"/>
    <w:rsid w:val="008E51F0"/>
    <w:rsid w:val="008E5662"/>
    <w:rsid w:val="008E5ABA"/>
    <w:rsid w:val="008E622A"/>
    <w:rsid w:val="008E6831"/>
    <w:rsid w:val="008E6DA8"/>
    <w:rsid w:val="008E6F2A"/>
    <w:rsid w:val="008E7A92"/>
    <w:rsid w:val="008E7B6D"/>
    <w:rsid w:val="008F061F"/>
    <w:rsid w:val="008F07C8"/>
    <w:rsid w:val="008F0A98"/>
    <w:rsid w:val="008F108F"/>
    <w:rsid w:val="008F1BD3"/>
    <w:rsid w:val="008F2473"/>
    <w:rsid w:val="008F25DB"/>
    <w:rsid w:val="008F2846"/>
    <w:rsid w:val="008F3927"/>
    <w:rsid w:val="008F4EDB"/>
    <w:rsid w:val="008F5320"/>
    <w:rsid w:val="008F53D5"/>
    <w:rsid w:val="008F55B6"/>
    <w:rsid w:val="008F56F4"/>
    <w:rsid w:val="008F5DED"/>
    <w:rsid w:val="008F5FB4"/>
    <w:rsid w:val="008F6945"/>
    <w:rsid w:val="008F6BBE"/>
    <w:rsid w:val="008F6D96"/>
    <w:rsid w:val="008F6DB0"/>
    <w:rsid w:val="008F7866"/>
    <w:rsid w:val="008F78AC"/>
    <w:rsid w:val="008F7E78"/>
    <w:rsid w:val="00900140"/>
    <w:rsid w:val="009001B8"/>
    <w:rsid w:val="0090052F"/>
    <w:rsid w:val="00900706"/>
    <w:rsid w:val="0090071A"/>
    <w:rsid w:val="00900AEC"/>
    <w:rsid w:val="009012A7"/>
    <w:rsid w:val="00901DF7"/>
    <w:rsid w:val="0090256A"/>
    <w:rsid w:val="009028D5"/>
    <w:rsid w:val="00902C32"/>
    <w:rsid w:val="00903A23"/>
    <w:rsid w:val="009047E5"/>
    <w:rsid w:val="009058B6"/>
    <w:rsid w:val="00905B7B"/>
    <w:rsid w:val="00906302"/>
    <w:rsid w:val="00906A22"/>
    <w:rsid w:val="00906F36"/>
    <w:rsid w:val="009074E2"/>
    <w:rsid w:val="00907AA7"/>
    <w:rsid w:val="00907C68"/>
    <w:rsid w:val="0091063A"/>
    <w:rsid w:val="00910A58"/>
    <w:rsid w:val="00910FD9"/>
    <w:rsid w:val="009112FA"/>
    <w:rsid w:val="009113DB"/>
    <w:rsid w:val="00911893"/>
    <w:rsid w:val="009119CF"/>
    <w:rsid w:val="00911DA9"/>
    <w:rsid w:val="009125CC"/>
    <w:rsid w:val="00912B0F"/>
    <w:rsid w:val="00913801"/>
    <w:rsid w:val="0091436D"/>
    <w:rsid w:val="00914E97"/>
    <w:rsid w:val="00915659"/>
    <w:rsid w:val="00915856"/>
    <w:rsid w:val="00915B07"/>
    <w:rsid w:val="00915D84"/>
    <w:rsid w:val="009160AF"/>
    <w:rsid w:val="00916242"/>
    <w:rsid w:val="00916A54"/>
    <w:rsid w:val="009173D6"/>
    <w:rsid w:val="00917E31"/>
    <w:rsid w:val="00917F48"/>
    <w:rsid w:val="009206E8"/>
    <w:rsid w:val="00920E29"/>
    <w:rsid w:val="00920FD7"/>
    <w:rsid w:val="00921646"/>
    <w:rsid w:val="0092170D"/>
    <w:rsid w:val="00921EE1"/>
    <w:rsid w:val="00922121"/>
    <w:rsid w:val="0092224B"/>
    <w:rsid w:val="00922812"/>
    <w:rsid w:val="0092283F"/>
    <w:rsid w:val="00922DC2"/>
    <w:rsid w:val="00922F3B"/>
    <w:rsid w:val="0092326D"/>
    <w:rsid w:val="009237DE"/>
    <w:rsid w:val="00923F6B"/>
    <w:rsid w:val="00924940"/>
    <w:rsid w:val="00924EF8"/>
    <w:rsid w:val="00924F30"/>
    <w:rsid w:val="009253F2"/>
    <w:rsid w:val="009255AB"/>
    <w:rsid w:val="009256A5"/>
    <w:rsid w:val="00925E74"/>
    <w:rsid w:val="00926027"/>
    <w:rsid w:val="00926834"/>
    <w:rsid w:val="0092785B"/>
    <w:rsid w:val="00927AA1"/>
    <w:rsid w:val="00927F61"/>
    <w:rsid w:val="009303D9"/>
    <w:rsid w:val="00931254"/>
    <w:rsid w:val="009316E5"/>
    <w:rsid w:val="0093186D"/>
    <w:rsid w:val="00932671"/>
    <w:rsid w:val="0093290A"/>
    <w:rsid w:val="00932C82"/>
    <w:rsid w:val="00932DE9"/>
    <w:rsid w:val="0093344E"/>
    <w:rsid w:val="00933480"/>
    <w:rsid w:val="00934535"/>
    <w:rsid w:val="00934A57"/>
    <w:rsid w:val="009351F3"/>
    <w:rsid w:val="009357F9"/>
    <w:rsid w:val="00936261"/>
    <w:rsid w:val="009366A3"/>
    <w:rsid w:val="00937D5D"/>
    <w:rsid w:val="00941093"/>
    <w:rsid w:val="00941344"/>
    <w:rsid w:val="009414F3"/>
    <w:rsid w:val="00941887"/>
    <w:rsid w:val="00941BA4"/>
    <w:rsid w:val="00941E90"/>
    <w:rsid w:val="00942ADB"/>
    <w:rsid w:val="009435C9"/>
    <w:rsid w:val="00943D4E"/>
    <w:rsid w:val="00943E79"/>
    <w:rsid w:val="00943FA2"/>
    <w:rsid w:val="00944667"/>
    <w:rsid w:val="0094476C"/>
    <w:rsid w:val="00944F74"/>
    <w:rsid w:val="00944FC4"/>
    <w:rsid w:val="00945290"/>
    <w:rsid w:val="009456A6"/>
    <w:rsid w:val="00945AB0"/>
    <w:rsid w:val="00945D69"/>
    <w:rsid w:val="00946470"/>
    <w:rsid w:val="00946507"/>
    <w:rsid w:val="00946573"/>
    <w:rsid w:val="00946796"/>
    <w:rsid w:val="00947741"/>
    <w:rsid w:val="00947864"/>
    <w:rsid w:val="00950178"/>
    <w:rsid w:val="009505C8"/>
    <w:rsid w:val="00950E0E"/>
    <w:rsid w:val="00951546"/>
    <w:rsid w:val="00951735"/>
    <w:rsid w:val="0095178A"/>
    <w:rsid w:val="00951F46"/>
    <w:rsid w:val="0095278A"/>
    <w:rsid w:val="00952871"/>
    <w:rsid w:val="00952AA5"/>
    <w:rsid w:val="0095401D"/>
    <w:rsid w:val="009542BD"/>
    <w:rsid w:val="0095432E"/>
    <w:rsid w:val="00954459"/>
    <w:rsid w:val="00954C7E"/>
    <w:rsid w:val="00955358"/>
    <w:rsid w:val="0095560B"/>
    <w:rsid w:val="00955D87"/>
    <w:rsid w:val="00956F57"/>
    <w:rsid w:val="00957C94"/>
    <w:rsid w:val="0096042A"/>
    <w:rsid w:val="00960640"/>
    <w:rsid w:val="00960C27"/>
    <w:rsid w:val="009612E1"/>
    <w:rsid w:val="00961427"/>
    <w:rsid w:val="0096199A"/>
    <w:rsid w:val="00961DB6"/>
    <w:rsid w:val="0096266C"/>
    <w:rsid w:val="00962D1C"/>
    <w:rsid w:val="00962D5B"/>
    <w:rsid w:val="00962DC9"/>
    <w:rsid w:val="00962FF3"/>
    <w:rsid w:val="0096347D"/>
    <w:rsid w:val="00963481"/>
    <w:rsid w:val="009639EB"/>
    <w:rsid w:val="00963F86"/>
    <w:rsid w:val="009640C2"/>
    <w:rsid w:val="009648FE"/>
    <w:rsid w:val="0096629F"/>
    <w:rsid w:val="00966A7C"/>
    <w:rsid w:val="00967E36"/>
    <w:rsid w:val="009700F4"/>
    <w:rsid w:val="009702EA"/>
    <w:rsid w:val="00970310"/>
    <w:rsid w:val="009706EE"/>
    <w:rsid w:val="00970A93"/>
    <w:rsid w:val="0097100C"/>
    <w:rsid w:val="00971144"/>
    <w:rsid w:val="00971A2F"/>
    <w:rsid w:val="00971A75"/>
    <w:rsid w:val="00971E99"/>
    <w:rsid w:val="0097268C"/>
    <w:rsid w:val="00972EA9"/>
    <w:rsid w:val="009730FA"/>
    <w:rsid w:val="0097326F"/>
    <w:rsid w:val="00973613"/>
    <w:rsid w:val="00973AFC"/>
    <w:rsid w:val="00974589"/>
    <w:rsid w:val="0097465D"/>
    <w:rsid w:val="0097492D"/>
    <w:rsid w:val="00974B01"/>
    <w:rsid w:val="009753C5"/>
    <w:rsid w:val="009758E7"/>
    <w:rsid w:val="00975B0F"/>
    <w:rsid w:val="0097654D"/>
    <w:rsid w:val="009766F7"/>
    <w:rsid w:val="009768AB"/>
    <w:rsid w:val="00977E68"/>
    <w:rsid w:val="00977F2F"/>
    <w:rsid w:val="00980A4D"/>
    <w:rsid w:val="00980F2C"/>
    <w:rsid w:val="0098176B"/>
    <w:rsid w:val="00981FE3"/>
    <w:rsid w:val="0098222B"/>
    <w:rsid w:val="0098251A"/>
    <w:rsid w:val="00982659"/>
    <w:rsid w:val="009826B9"/>
    <w:rsid w:val="009827A9"/>
    <w:rsid w:val="00982BB9"/>
    <w:rsid w:val="009830D3"/>
    <w:rsid w:val="0098430F"/>
    <w:rsid w:val="00984997"/>
    <w:rsid w:val="00984FF6"/>
    <w:rsid w:val="00985001"/>
    <w:rsid w:val="00985DDF"/>
    <w:rsid w:val="00986194"/>
    <w:rsid w:val="0098694E"/>
    <w:rsid w:val="009874B9"/>
    <w:rsid w:val="00987C44"/>
    <w:rsid w:val="009902F6"/>
    <w:rsid w:val="00990BF1"/>
    <w:rsid w:val="00990C15"/>
    <w:rsid w:val="009910A2"/>
    <w:rsid w:val="009910A3"/>
    <w:rsid w:val="00991219"/>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0700"/>
    <w:rsid w:val="009A151E"/>
    <w:rsid w:val="009A17CB"/>
    <w:rsid w:val="009A1D81"/>
    <w:rsid w:val="009A1D84"/>
    <w:rsid w:val="009A23A5"/>
    <w:rsid w:val="009A33F5"/>
    <w:rsid w:val="009A3F02"/>
    <w:rsid w:val="009A43DB"/>
    <w:rsid w:val="009A46DE"/>
    <w:rsid w:val="009A489E"/>
    <w:rsid w:val="009A59D3"/>
    <w:rsid w:val="009A5A25"/>
    <w:rsid w:val="009A5B2B"/>
    <w:rsid w:val="009A5D21"/>
    <w:rsid w:val="009A6D91"/>
    <w:rsid w:val="009A794A"/>
    <w:rsid w:val="009B000E"/>
    <w:rsid w:val="009B138E"/>
    <w:rsid w:val="009B1500"/>
    <w:rsid w:val="009B1E55"/>
    <w:rsid w:val="009B253D"/>
    <w:rsid w:val="009B25B0"/>
    <w:rsid w:val="009B2ACA"/>
    <w:rsid w:val="009B4714"/>
    <w:rsid w:val="009B4827"/>
    <w:rsid w:val="009B4CF9"/>
    <w:rsid w:val="009B5772"/>
    <w:rsid w:val="009B601E"/>
    <w:rsid w:val="009B6721"/>
    <w:rsid w:val="009B68D4"/>
    <w:rsid w:val="009B6A76"/>
    <w:rsid w:val="009B6B59"/>
    <w:rsid w:val="009B7ED3"/>
    <w:rsid w:val="009C0872"/>
    <w:rsid w:val="009C0A10"/>
    <w:rsid w:val="009C0C2D"/>
    <w:rsid w:val="009C0D69"/>
    <w:rsid w:val="009C0DAB"/>
    <w:rsid w:val="009C0EB9"/>
    <w:rsid w:val="009C0EBB"/>
    <w:rsid w:val="009C0F01"/>
    <w:rsid w:val="009C14F2"/>
    <w:rsid w:val="009C165F"/>
    <w:rsid w:val="009C17C2"/>
    <w:rsid w:val="009C1883"/>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0CCA"/>
    <w:rsid w:val="009D1085"/>
    <w:rsid w:val="009D1D53"/>
    <w:rsid w:val="009D1E21"/>
    <w:rsid w:val="009D2496"/>
    <w:rsid w:val="009D24CC"/>
    <w:rsid w:val="009D271D"/>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2B5"/>
    <w:rsid w:val="009E2331"/>
    <w:rsid w:val="009E25DD"/>
    <w:rsid w:val="009E273F"/>
    <w:rsid w:val="009E2BC2"/>
    <w:rsid w:val="009E2F07"/>
    <w:rsid w:val="009E311B"/>
    <w:rsid w:val="009E328F"/>
    <w:rsid w:val="009E3AA6"/>
    <w:rsid w:val="009E3AB8"/>
    <w:rsid w:val="009E4890"/>
    <w:rsid w:val="009E4C3D"/>
    <w:rsid w:val="009E4CD3"/>
    <w:rsid w:val="009E54AB"/>
    <w:rsid w:val="009E55E7"/>
    <w:rsid w:val="009E5799"/>
    <w:rsid w:val="009E5E08"/>
    <w:rsid w:val="009E62B0"/>
    <w:rsid w:val="009E62DA"/>
    <w:rsid w:val="009E6719"/>
    <w:rsid w:val="009E6922"/>
    <w:rsid w:val="009E6D42"/>
    <w:rsid w:val="009E6E4C"/>
    <w:rsid w:val="009E75D8"/>
    <w:rsid w:val="009E7860"/>
    <w:rsid w:val="009F0043"/>
    <w:rsid w:val="009F041E"/>
    <w:rsid w:val="009F0969"/>
    <w:rsid w:val="009F0D1F"/>
    <w:rsid w:val="009F16FE"/>
    <w:rsid w:val="009F17F2"/>
    <w:rsid w:val="009F18E8"/>
    <w:rsid w:val="009F1B51"/>
    <w:rsid w:val="009F1DC6"/>
    <w:rsid w:val="009F1EC1"/>
    <w:rsid w:val="009F1F8D"/>
    <w:rsid w:val="009F1FCF"/>
    <w:rsid w:val="009F23DD"/>
    <w:rsid w:val="009F2746"/>
    <w:rsid w:val="009F2AB0"/>
    <w:rsid w:val="009F2BC7"/>
    <w:rsid w:val="009F2DDA"/>
    <w:rsid w:val="009F47BD"/>
    <w:rsid w:val="009F4CCE"/>
    <w:rsid w:val="009F4DA4"/>
    <w:rsid w:val="009F4DC0"/>
    <w:rsid w:val="009F5112"/>
    <w:rsid w:val="009F5388"/>
    <w:rsid w:val="009F61DA"/>
    <w:rsid w:val="009F6205"/>
    <w:rsid w:val="009F626A"/>
    <w:rsid w:val="009F6C06"/>
    <w:rsid w:val="009F724F"/>
    <w:rsid w:val="009F74E1"/>
    <w:rsid w:val="009F7755"/>
    <w:rsid w:val="009F7CD0"/>
    <w:rsid w:val="00A0041D"/>
    <w:rsid w:val="00A00E73"/>
    <w:rsid w:val="00A011A5"/>
    <w:rsid w:val="00A0184D"/>
    <w:rsid w:val="00A01890"/>
    <w:rsid w:val="00A019EE"/>
    <w:rsid w:val="00A0217C"/>
    <w:rsid w:val="00A0274D"/>
    <w:rsid w:val="00A027C8"/>
    <w:rsid w:val="00A042E5"/>
    <w:rsid w:val="00A044B9"/>
    <w:rsid w:val="00A04512"/>
    <w:rsid w:val="00A048AB"/>
    <w:rsid w:val="00A04D75"/>
    <w:rsid w:val="00A0646B"/>
    <w:rsid w:val="00A0681F"/>
    <w:rsid w:val="00A07EC0"/>
    <w:rsid w:val="00A100A4"/>
    <w:rsid w:val="00A105C8"/>
    <w:rsid w:val="00A10B99"/>
    <w:rsid w:val="00A10E34"/>
    <w:rsid w:val="00A11BBA"/>
    <w:rsid w:val="00A125C0"/>
    <w:rsid w:val="00A131BE"/>
    <w:rsid w:val="00A13CE2"/>
    <w:rsid w:val="00A13CF0"/>
    <w:rsid w:val="00A1422C"/>
    <w:rsid w:val="00A14279"/>
    <w:rsid w:val="00A14930"/>
    <w:rsid w:val="00A14BA4"/>
    <w:rsid w:val="00A14DF7"/>
    <w:rsid w:val="00A15012"/>
    <w:rsid w:val="00A150DC"/>
    <w:rsid w:val="00A15B81"/>
    <w:rsid w:val="00A15EC1"/>
    <w:rsid w:val="00A15FA2"/>
    <w:rsid w:val="00A161B7"/>
    <w:rsid w:val="00A162AC"/>
    <w:rsid w:val="00A170D0"/>
    <w:rsid w:val="00A176B0"/>
    <w:rsid w:val="00A17B78"/>
    <w:rsid w:val="00A20018"/>
    <w:rsid w:val="00A20043"/>
    <w:rsid w:val="00A2037E"/>
    <w:rsid w:val="00A20CB0"/>
    <w:rsid w:val="00A20D3B"/>
    <w:rsid w:val="00A21499"/>
    <w:rsid w:val="00A21829"/>
    <w:rsid w:val="00A239BD"/>
    <w:rsid w:val="00A23F48"/>
    <w:rsid w:val="00A2521C"/>
    <w:rsid w:val="00A25808"/>
    <w:rsid w:val="00A261C8"/>
    <w:rsid w:val="00A2643B"/>
    <w:rsid w:val="00A26B00"/>
    <w:rsid w:val="00A271D5"/>
    <w:rsid w:val="00A274D9"/>
    <w:rsid w:val="00A27634"/>
    <w:rsid w:val="00A276E8"/>
    <w:rsid w:val="00A27AEF"/>
    <w:rsid w:val="00A27D8E"/>
    <w:rsid w:val="00A30C63"/>
    <w:rsid w:val="00A30E37"/>
    <w:rsid w:val="00A30E3E"/>
    <w:rsid w:val="00A31355"/>
    <w:rsid w:val="00A31430"/>
    <w:rsid w:val="00A315A2"/>
    <w:rsid w:val="00A321AB"/>
    <w:rsid w:val="00A32441"/>
    <w:rsid w:val="00A3297E"/>
    <w:rsid w:val="00A33043"/>
    <w:rsid w:val="00A33532"/>
    <w:rsid w:val="00A33917"/>
    <w:rsid w:val="00A33D7A"/>
    <w:rsid w:val="00A33FF8"/>
    <w:rsid w:val="00A34AB2"/>
    <w:rsid w:val="00A34F06"/>
    <w:rsid w:val="00A35957"/>
    <w:rsid w:val="00A35C80"/>
    <w:rsid w:val="00A35D69"/>
    <w:rsid w:val="00A37278"/>
    <w:rsid w:val="00A40398"/>
    <w:rsid w:val="00A404C5"/>
    <w:rsid w:val="00A40E50"/>
    <w:rsid w:val="00A40FB5"/>
    <w:rsid w:val="00A410C4"/>
    <w:rsid w:val="00A413BB"/>
    <w:rsid w:val="00A41528"/>
    <w:rsid w:val="00A41BED"/>
    <w:rsid w:val="00A4207E"/>
    <w:rsid w:val="00A42537"/>
    <w:rsid w:val="00A42A7D"/>
    <w:rsid w:val="00A42BAC"/>
    <w:rsid w:val="00A442BA"/>
    <w:rsid w:val="00A442C9"/>
    <w:rsid w:val="00A45D03"/>
    <w:rsid w:val="00A462ED"/>
    <w:rsid w:val="00A46631"/>
    <w:rsid w:val="00A469EB"/>
    <w:rsid w:val="00A46BE5"/>
    <w:rsid w:val="00A46FB2"/>
    <w:rsid w:val="00A4759D"/>
    <w:rsid w:val="00A4775D"/>
    <w:rsid w:val="00A47AD7"/>
    <w:rsid w:val="00A47B1F"/>
    <w:rsid w:val="00A50A94"/>
    <w:rsid w:val="00A50EE5"/>
    <w:rsid w:val="00A511DE"/>
    <w:rsid w:val="00A51712"/>
    <w:rsid w:val="00A525F6"/>
    <w:rsid w:val="00A52EEB"/>
    <w:rsid w:val="00A52FE9"/>
    <w:rsid w:val="00A539F1"/>
    <w:rsid w:val="00A53CE0"/>
    <w:rsid w:val="00A53E9F"/>
    <w:rsid w:val="00A54951"/>
    <w:rsid w:val="00A54964"/>
    <w:rsid w:val="00A549F8"/>
    <w:rsid w:val="00A54B2F"/>
    <w:rsid w:val="00A54EB5"/>
    <w:rsid w:val="00A552AF"/>
    <w:rsid w:val="00A555F1"/>
    <w:rsid w:val="00A55C90"/>
    <w:rsid w:val="00A55E9E"/>
    <w:rsid w:val="00A55F87"/>
    <w:rsid w:val="00A56079"/>
    <w:rsid w:val="00A56EB0"/>
    <w:rsid w:val="00A5727E"/>
    <w:rsid w:val="00A609D5"/>
    <w:rsid w:val="00A60BFF"/>
    <w:rsid w:val="00A60F11"/>
    <w:rsid w:val="00A62016"/>
    <w:rsid w:val="00A624B6"/>
    <w:rsid w:val="00A627AD"/>
    <w:rsid w:val="00A633D2"/>
    <w:rsid w:val="00A6398A"/>
    <w:rsid w:val="00A63AD5"/>
    <w:rsid w:val="00A63DAD"/>
    <w:rsid w:val="00A63ECB"/>
    <w:rsid w:val="00A63F1D"/>
    <w:rsid w:val="00A63F77"/>
    <w:rsid w:val="00A63FCD"/>
    <w:rsid w:val="00A64083"/>
    <w:rsid w:val="00A646A2"/>
    <w:rsid w:val="00A64B3F"/>
    <w:rsid w:val="00A64B92"/>
    <w:rsid w:val="00A64E00"/>
    <w:rsid w:val="00A65638"/>
    <w:rsid w:val="00A65AC8"/>
    <w:rsid w:val="00A65CA4"/>
    <w:rsid w:val="00A66007"/>
    <w:rsid w:val="00A66071"/>
    <w:rsid w:val="00A6661D"/>
    <w:rsid w:val="00A66968"/>
    <w:rsid w:val="00A669FC"/>
    <w:rsid w:val="00A66F02"/>
    <w:rsid w:val="00A671B1"/>
    <w:rsid w:val="00A67A42"/>
    <w:rsid w:val="00A67D9D"/>
    <w:rsid w:val="00A67E17"/>
    <w:rsid w:val="00A70929"/>
    <w:rsid w:val="00A70C02"/>
    <w:rsid w:val="00A70F57"/>
    <w:rsid w:val="00A71BDE"/>
    <w:rsid w:val="00A71ECA"/>
    <w:rsid w:val="00A71EFE"/>
    <w:rsid w:val="00A72857"/>
    <w:rsid w:val="00A72B9C"/>
    <w:rsid w:val="00A72BB5"/>
    <w:rsid w:val="00A72EC1"/>
    <w:rsid w:val="00A73312"/>
    <w:rsid w:val="00A73603"/>
    <w:rsid w:val="00A73B17"/>
    <w:rsid w:val="00A73C16"/>
    <w:rsid w:val="00A73EC6"/>
    <w:rsid w:val="00A74022"/>
    <w:rsid w:val="00A7421C"/>
    <w:rsid w:val="00A74849"/>
    <w:rsid w:val="00A7484A"/>
    <w:rsid w:val="00A75032"/>
    <w:rsid w:val="00A7526D"/>
    <w:rsid w:val="00A76147"/>
    <w:rsid w:val="00A763B9"/>
    <w:rsid w:val="00A76959"/>
    <w:rsid w:val="00A775DF"/>
    <w:rsid w:val="00A80784"/>
    <w:rsid w:val="00A81A5C"/>
    <w:rsid w:val="00A81AEA"/>
    <w:rsid w:val="00A81C0C"/>
    <w:rsid w:val="00A81CAA"/>
    <w:rsid w:val="00A81E55"/>
    <w:rsid w:val="00A8207B"/>
    <w:rsid w:val="00A822E7"/>
    <w:rsid w:val="00A827C9"/>
    <w:rsid w:val="00A83062"/>
    <w:rsid w:val="00A83975"/>
    <w:rsid w:val="00A83F16"/>
    <w:rsid w:val="00A843BE"/>
    <w:rsid w:val="00A8470B"/>
    <w:rsid w:val="00A84D2E"/>
    <w:rsid w:val="00A84E73"/>
    <w:rsid w:val="00A856C5"/>
    <w:rsid w:val="00A85897"/>
    <w:rsid w:val="00A85DB4"/>
    <w:rsid w:val="00A8601A"/>
    <w:rsid w:val="00A8633D"/>
    <w:rsid w:val="00A86469"/>
    <w:rsid w:val="00A868D9"/>
    <w:rsid w:val="00A86C50"/>
    <w:rsid w:val="00A86FA3"/>
    <w:rsid w:val="00A87820"/>
    <w:rsid w:val="00A9030C"/>
    <w:rsid w:val="00A90536"/>
    <w:rsid w:val="00A90CED"/>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5FAE"/>
    <w:rsid w:val="00A96445"/>
    <w:rsid w:val="00A965D2"/>
    <w:rsid w:val="00A97BAB"/>
    <w:rsid w:val="00A97C29"/>
    <w:rsid w:val="00AA0564"/>
    <w:rsid w:val="00AA0AAC"/>
    <w:rsid w:val="00AA0E67"/>
    <w:rsid w:val="00AA1428"/>
    <w:rsid w:val="00AA2472"/>
    <w:rsid w:val="00AA27E4"/>
    <w:rsid w:val="00AA2AB6"/>
    <w:rsid w:val="00AA2B69"/>
    <w:rsid w:val="00AA2CC8"/>
    <w:rsid w:val="00AA304C"/>
    <w:rsid w:val="00AA35F2"/>
    <w:rsid w:val="00AA3AAA"/>
    <w:rsid w:val="00AA3F1E"/>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0B4"/>
    <w:rsid w:val="00AB3431"/>
    <w:rsid w:val="00AB3B5D"/>
    <w:rsid w:val="00AB3EBA"/>
    <w:rsid w:val="00AB4406"/>
    <w:rsid w:val="00AB47E7"/>
    <w:rsid w:val="00AB4A87"/>
    <w:rsid w:val="00AB4C75"/>
    <w:rsid w:val="00AB4C87"/>
    <w:rsid w:val="00AB70D4"/>
    <w:rsid w:val="00AC0B9E"/>
    <w:rsid w:val="00AC1146"/>
    <w:rsid w:val="00AC15A4"/>
    <w:rsid w:val="00AC26D7"/>
    <w:rsid w:val="00AC26FF"/>
    <w:rsid w:val="00AC274A"/>
    <w:rsid w:val="00AC2B9C"/>
    <w:rsid w:val="00AC2DB0"/>
    <w:rsid w:val="00AC31AF"/>
    <w:rsid w:val="00AC31FB"/>
    <w:rsid w:val="00AC3AA7"/>
    <w:rsid w:val="00AC3CD3"/>
    <w:rsid w:val="00AC3E11"/>
    <w:rsid w:val="00AC3EDD"/>
    <w:rsid w:val="00AC461C"/>
    <w:rsid w:val="00AC477E"/>
    <w:rsid w:val="00AC4A9B"/>
    <w:rsid w:val="00AC4C80"/>
    <w:rsid w:val="00AC4F66"/>
    <w:rsid w:val="00AC51D1"/>
    <w:rsid w:val="00AC5387"/>
    <w:rsid w:val="00AC54E4"/>
    <w:rsid w:val="00AC5C89"/>
    <w:rsid w:val="00AC5EBC"/>
    <w:rsid w:val="00AC6808"/>
    <w:rsid w:val="00AC6B00"/>
    <w:rsid w:val="00AC6C31"/>
    <w:rsid w:val="00AC6CB1"/>
    <w:rsid w:val="00AD0A3B"/>
    <w:rsid w:val="00AD0B0D"/>
    <w:rsid w:val="00AD1523"/>
    <w:rsid w:val="00AD2200"/>
    <w:rsid w:val="00AD223E"/>
    <w:rsid w:val="00AD2670"/>
    <w:rsid w:val="00AD2C19"/>
    <w:rsid w:val="00AD2E09"/>
    <w:rsid w:val="00AD3817"/>
    <w:rsid w:val="00AD3966"/>
    <w:rsid w:val="00AD3CD7"/>
    <w:rsid w:val="00AD4098"/>
    <w:rsid w:val="00AD4657"/>
    <w:rsid w:val="00AD4681"/>
    <w:rsid w:val="00AD4748"/>
    <w:rsid w:val="00AD4885"/>
    <w:rsid w:val="00AD4CC2"/>
    <w:rsid w:val="00AD5602"/>
    <w:rsid w:val="00AD5D8C"/>
    <w:rsid w:val="00AD637D"/>
    <w:rsid w:val="00AD6459"/>
    <w:rsid w:val="00AD6B09"/>
    <w:rsid w:val="00AD7069"/>
    <w:rsid w:val="00AD76D9"/>
    <w:rsid w:val="00AE02C8"/>
    <w:rsid w:val="00AE03BB"/>
    <w:rsid w:val="00AE0D9F"/>
    <w:rsid w:val="00AE11C2"/>
    <w:rsid w:val="00AE13B8"/>
    <w:rsid w:val="00AE1785"/>
    <w:rsid w:val="00AE1AB7"/>
    <w:rsid w:val="00AE248A"/>
    <w:rsid w:val="00AE2EDA"/>
    <w:rsid w:val="00AE37EC"/>
    <w:rsid w:val="00AE3E4E"/>
    <w:rsid w:val="00AE3EC7"/>
    <w:rsid w:val="00AE4236"/>
    <w:rsid w:val="00AE4408"/>
    <w:rsid w:val="00AE4519"/>
    <w:rsid w:val="00AE5447"/>
    <w:rsid w:val="00AE597C"/>
    <w:rsid w:val="00AE5C6F"/>
    <w:rsid w:val="00AE6185"/>
    <w:rsid w:val="00AE65F5"/>
    <w:rsid w:val="00AE68B1"/>
    <w:rsid w:val="00AE6B03"/>
    <w:rsid w:val="00AE6BEB"/>
    <w:rsid w:val="00AE6C77"/>
    <w:rsid w:val="00AE6CA0"/>
    <w:rsid w:val="00AE6D05"/>
    <w:rsid w:val="00AE78AE"/>
    <w:rsid w:val="00AE7BC3"/>
    <w:rsid w:val="00AF043F"/>
    <w:rsid w:val="00AF073D"/>
    <w:rsid w:val="00AF0F00"/>
    <w:rsid w:val="00AF11E0"/>
    <w:rsid w:val="00AF20EA"/>
    <w:rsid w:val="00AF2378"/>
    <w:rsid w:val="00AF25DD"/>
    <w:rsid w:val="00AF2CE5"/>
    <w:rsid w:val="00AF30F0"/>
    <w:rsid w:val="00AF3724"/>
    <w:rsid w:val="00AF3DF0"/>
    <w:rsid w:val="00AF431C"/>
    <w:rsid w:val="00AF4C95"/>
    <w:rsid w:val="00AF5348"/>
    <w:rsid w:val="00AF56DE"/>
    <w:rsid w:val="00AF5801"/>
    <w:rsid w:val="00AF5AFB"/>
    <w:rsid w:val="00AF5E0C"/>
    <w:rsid w:val="00AF6A10"/>
    <w:rsid w:val="00AF6DB0"/>
    <w:rsid w:val="00AF7B35"/>
    <w:rsid w:val="00B00466"/>
    <w:rsid w:val="00B006B5"/>
    <w:rsid w:val="00B006DB"/>
    <w:rsid w:val="00B00BED"/>
    <w:rsid w:val="00B00F5B"/>
    <w:rsid w:val="00B013C9"/>
    <w:rsid w:val="00B01658"/>
    <w:rsid w:val="00B01B1F"/>
    <w:rsid w:val="00B01BAC"/>
    <w:rsid w:val="00B01C21"/>
    <w:rsid w:val="00B038EB"/>
    <w:rsid w:val="00B03B02"/>
    <w:rsid w:val="00B044AE"/>
    <w:rsid w:val="00B044D2"/>
    <w:rsid w:val="00B045FF"/>
    <w:rsid w:val="00B04A95"/>
    <w:rsid w:val="00B0521D"/>
    <w:rsid w:val="00B053D9"/>
    <w:rsid w:val="00B05679"/>
    <w:rsid w:val="00B06602"/>
    <w:rsid w:val="00B06952"/>
    <w:rsid w:val="00B06DFF"/>
    <w:rsid w:val="00B073BE"/>
    <w:rsid w:val="00B074EE"/>
    <w:rsid w:val="00B078B3"/>
    <w:rsid w:val="00B07D14"/>
    <w:rsid w:val="00B07F88"/>
    <w:rsid w:val="00B10A5B"/>
    <w:rsid w:val="00B10A91"/>
    <w:rsid w:val="00B10D22"/>
    <w:rsid w:val="00B1100B"/>
    <w:rsid w:val="00B11101"/>
    <w:rsid w:val="00B116E8"/>
    <w:rsid w:val="00B11873"/>
    <w:rsid w:val="00B11AFF"/>
    <w:rsid w:val="00B120F7"/>
    <w:rsid w:val="00B122E9"/>
    <w:rsid w:val="00B124CE"/>
    <w:rsid w:val="00B12702"/>
    <w:rsid w:val="00B12E6D"/>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9DB"/>
    <w:rsid w:val="00B21C8A"/>
    <w:rsid w:val="00B2247A"/>
    <w:rsid w:val="00B22673"/>
    <w:rsid w:val="00B226E8"/>
    <w:rsid w:val="00B22ABB"/>
    <w:rsid w:val="00B236F2"/>
    <w:rsid w:val="00B23978"/>
    <w:rsid w:val="00B25302"/>
    <w:rsid w:val="00B25374"/>
    <w:rsid w:val="00B257C7"/>
    <w:rsid w:val="00B260FA"/>
    <w:rsid w:val="00B26A09"/>
    <w:rsid w:val="00B27298"/>
    <w:rsid w:val="00B2761F"/>
    <w:rsid w:val="00B27FB3"/>
    <w:rsid w:val="00B301E5"/>
    <w:rsid w:val="00B302B2"/>
    <w:rsid w:val="00B302B3"/>
    <w:rsid w:val="00B3065A"/>
    <w:rsid w:val="00B30A56"/>
    <w:rsid w:val="00B313A3"/>
    <w:rsid w:val="00B316D4"/>
    <w:rsid w:val="00B32278"/>
    <w:rsid w:val="00B322D9"/>
    <w:rsid w:val="00B332FA"/>
    <w:rsid w:val="00B3367A"/>
    <w:rsid w:val="00B33C93"/>
    <w:rsid w:val="00B3439E"/>
    <w:rsid w:val="00B35616"/>
    <w:rsid w:val="00B3576E"/>
    <w:rsid w:val="00B36F9F"/>
    <w:rsid w:val="00B37689"/>
    <w:rsid w:val="00B377D2"/>
    <w:rsid w:val="00B37AF7"/>
    <w:rsid w:val="00B37F53"/>
    <w:rsid w:val="00B40385"/>
    <w:rsid w:val="00B40748"/>
    <w:rsid w:val="00B41053"/>
    <w:rsid w:val="00B418CE"/>
    <w:rsid w:val="00B41FF7"/>
    <w:rsid w:val="00B423AA"/>
    <w:rsid w:val="00B425B2"/>
    <w:rsid w:val="00B431F8"/>
    <w:rsid w:val="00B4343A"/>
    <w:rsid w:val="00B440EB"/>
    <w:rsid w:val="00B442F2"/>
    <w:rsid w:val="00B44772"/>
    <w:rsid w:val="00B44A49"/>
    <w:rsid w:val="00B4547D"/>
    <w:rsid w:val="00B45A7C"/>
    <w:rsid w:val="00B45C47"/>
    <w:rsid w:val="00B46482"/>
    <w:rsid w:val="00B46FF9"/>
    <w:rsid w:val="00B47714"/>
    <w:rsid w:val="00B47FDA"/>
    <w:rsid w:val="00B5062A"/>
    <w:rsid w:val="00B50B1E"/>
    <w:rsid w:val="00B51E26"/>
    <w:rsid w:val="00B5242A"/>
    <w:rsid w:val="00B526A3"/>
    <w:rsid w:val="00B527F9"/>
    <w:rsid w:val="00B528BB"/>
    <w:rsid w:val="00B53426"/>
    <w:rsid w:val="00B53915"/>
    <w:rsid w:val="00B53A0F"/>
    <w:rsid w:val="00B543B3"/>
    <w:rsid w:val="00B54759"/>
    <w:rsid w:val="00B54766"/>
    <w:rsid w:val="00B549C2"/>
    <w:rsid w:val="00B54C3F"/>
    <w:rsid w:val="00B55312"/>
    <w:rsid w:val="00B55831"/>
    <w:rsid w:val="00B55BFC"/>
    <w:rsid w:val="00B55D30"/>
    <w:rsid w:val="00B55DEF"/>
    <w:rsid w:val="00B5610B"/>
    <w:rsid w:val="00B566D0"/>
    <w:rsid w:val="00B566D3"/>
    <w:rsid w:val="00B5695E"/>
    <w:rsid w:val="00B56BB5"/>
    <w:rsid w:val="00B56EFE"/>
    <w:rsid w:val="00B56F5F"/>
    <w:rsid w:val="00B56FBB"/>
    <w:rsid w:val="00B56FDB"/>
    <w:rsid w:val="00B56FEC"/>
    <w:rsid w:val="00B57260"/>
    <w:rsid w:val="00B57285"/>
    <w:rsid w:val="00B57651"/>
    <w:rsid w:val="00B579C0"/>
    <w:rsid w:val="00B57A27"/>
    <w:rsid w:val="00B57F21"/>
    <w:rsid w:val="00B60025"/>
    <w:rsid w:val="00B6066C"/>
    <w:rsid w:val="00B607A3"/>
    <w:rsid w:val="00B60E77"/>
    <w:rsid w:val="00B60FFA"/>
    <w:rsid w:val="00B60FFF"/>
    <w:rsid w:val="00B612CE"/>
    <w:rsid w:val="00B61B99"/>
    <w:rsid w:val="00B61B9C"/>
    <w:rsid w:val="00B622B4"/>
    <w:rsid w:val="00B623DD"/>
    <w:rsid w:val="00B6244A"/>
    <w:rsid w:val="00B62A04"/>
    <w:rsid w:val="00B62A2F"/>
    <w:rsid w:val="00B62B5A"/>
    <w:rsid w:val="00B62F1B"/>
    <w:rsid w:val="00B630EA"/>
    <w:rsid w:val="00B6348A"/>
    <w:rsid w:val="00B63A34"/>
    <w:rsid w:val="00B643FB"/>
    <w:rsid w:val="00B64442"/>
    <w:rsid w:val="00B64780"/>
    <w:rsid w:val="00B65607"/>
    <w:rsid w:val="00B65828"/>
    <w:rsid w:val="00B65E9A"/>
    <w:rsid w:val="00B66324"/>
    <w:rsid w:val="00B66843"/>
    <w:rsid w:val="00B668DE"/>
    <w:rsid w:val="00B66EA8"/>
    <w:rsid w:val="00B66F7A"/>
    <w:rsid w:val="00B670C1"/>
    <w:rsid w:val="00B702C4"/>
    <w:rsid w:val="00B7037F"/>
    <w:rsid w:val="00B70ACC"/>
    <w:rsid w:val="00B70E76"/>
    <w:rsid w:val="00B717AC"/>
    <w:rsid w:val="00B71A04"/>
    <w:rsid w:val="00B71A4D"/>
    <w:rsid w:val="00B71CD4"/>
    <w:rsid w:val="00B720B6"/>
    <w:rsid w:val="00B727B8"/>
    <w:rsid w:val="00B72A38"/>
    <w:rsid w:val="00B72A8B"/>
    <w:rsid w:val="00B72F36"/>
    <w:rsid w:val="00B730EA"/>
    <w:rsid w:val="00B73261"/>
    <w:rsid w:val="00B73A10"/>
    <w:rsid w:val="00B741E9"/>
    <w:rsid w:val="00B74245"/>
    <w:rsid w:val="00B74AF2"/>
    <w:rsid w:val="00B76045"/>
    <w:rsid w:val="00B76932"/>
    <w:rsid w:val="00B778C1"/>
    <w:rsid w:val="00B7796F"/>
    <w:rsid w:val="00B77D55"/>
    <w:rsid w:val="00B801E9"/>
    <w:rsid w:val="00B80288"/>
    <w:rsid w:val="00B80474"/>
    <w:rsid w:val="00B80545"/>
    <w:rsid w:val="00B80B29"/>
    <w:rsid w:val="00B81461"/>
    <w:rsid w:val="00B8224C"/>
    <w:rsid w:val="00B82BB3"/>
    <w:rsid w:val="00B82CF8"/>
    <w:rsid w:val="00B83DAF"/>
    <w:rsid w:val="00B83EA6"/>
    <w:rsid w:val="00B84266"/>
    <w:rsid w:val="00B8442A"/>
    <w:rsid w:val="00B8483A"/>
    <w:rsid w:val="00B84A29"/>
    <w:rsid w:val="00B84A75"/>
    <w:rsid w:val="00B85769"/>
    <w:rsid w:val="00B863C1"/>
    <w:rsid w:val="00B864E2"/>
    <w:rsid w:val="00B86960"/>
    <w:rsid w:val="00B87137"/>
    <w:rsid w:val="00B8715C"/>
    <w:rsid w:val="00B871D9"/>
    <w:rsid w:val="00B87AEF"/>
    <w:rsid w:val="00B87CF5"/>
    <w:rsid w:val="00B90086"/>
    <w:rsid w:val="00B900FC"/>
    <w:rsid w:val="00B905E8"/>
    <w:rsid w:val="00B90909"/>
    <w:rsid w:val="00B92094"/>
    <w:rsid w:val="00B92C8B"/>
    <w:rsid w:val="00B92D2F"/>
    <w:rsid w:val="00B9331B"/>
    <w:rsid w:val="00B933CB"/>
    <w:rsid w:val="00B93BF1"/>
    <w:rsid w:val="00B93FC9"/>
    <w:rsid w:val="00B94151"/>
    <w:rsid w:val="00B94934"/>
    <w:rsid w:val="00B94A0D"/>
    <w:rsid w:val="00B94AC5"/>
    <w:rsid w:val="00B94F3E"/>
    <w:rsid w:val="00B94F42"/>
    <w:rsid w:val="00B95040"/>
    <w:rsid w:val="00B959D0"/>
    <w:rsid w:val="00B95AB9"/>
    <w:rsid w:val="00B95C4A"/>
    <w:rsid w:val="00B95EC0"/>
    <w:rsid w:val="00B96A1A"/>
    <w:rsid w:val="00B96DEB"/>
    <w:rsid w:val="00B970B2"/>
    <w:rsid w:val="00B97200"/>
    <w:rsid w:val="00B972F9"/>
    <w:rsid w:val="00B97339"/>
    <w:rsid w:val="00B97A97"/>
    <w:rsid w:val="00B97BA6"/>
    <w:rsid w:val="00B97D7F"/>
    <w:rsid w:val="00BA0843"/>
    <w:rsid w:val="00BA11FE"/>
    <w:rsid w:val="00BA13A8"/>
    <w:rsid w:val="00BA13E6"/>
    <w:rsid w:val="00BA16B8"/>
    <w:rsid w:val="00BA172B"/>
    <w:rsid w:val="00BA1B18"/>
    <w:rsid w:val="00BA2B2B"/>
    <w:rsid w:val="00BA2FE8"/>
    <w:rsid w:val="00BA3836"/>
    <w:rsid w:val="00BA3B6B"/>
    <w:rsid w:val="00BA494C"/>
    <w:rsid w:val="00BA4A2B"/>
    <w:rsid w:val="00BA5441"/>
    <w:rsid w:val="00BA54C1"/>
    <w:rsid w:val="00BA5735"/>
    <w:rsid w:val="00BA5A59"/>
    <w:rsid w:val="00BA5B96"/>
    <w:rsid w:val="00BA6A58"/>
    <w:rsid w:val="00BA6C1B"/>
    <w:rsid w:val="00BA7024"/>
    <w:rsid w:val="00BA7467"/>
    <w:rsid w:val="00BA7503"/>
    <w:rsid w:val="00BA79FD"/>
    <w:rsid w:val="00BA7C4B"/>
    <w:rsid w:val="00BA7DEB"/>
    <w:rsid w:val="00BB0303"/>
    <w:rsid w:val="00BB0A73"/>
    <w:rsid w:val="00BB0F67"/>
    <w:rsid w:val="00BB1AB8"/>
    <w:rsid w:val="00BB215E"/>
    <w:rsid w:val="00BB2267"/>
    <w:rsid w:val="00BB23C8"/>
    <w:rsid w:val="00BB2C37"/>
    <w:rsid w:val="00BB2D65"/>
    <w:rsid w:val="00BB348C"/>
    <w:rsid w:val="00BB3F3F"/>
    <w:rsid w:val="00BB409A"/>
    <w:rsid w:val="00BB440D"/>
    <w:rsid w:val="00BB46C0"/>
    <w:rsid w:val="00BB4BF9"/>
    <w:rsid w:val="00BB4FDC"/>
    <w:rsid w:val="00BB52E5"/>
    <w:rsid w:val="00BB5358"/>
    <w:rsid w:val="00BB5776"/>
    <w:rsid w:val="00BB5EED"/>
    <w:rsid w:val="00BB6182"/>
    <w:rsid w:val="00BB67D1"/>
    <w:rsid w:val="00BB6B1A"/>
    <w:rsid w:val="00BB6E5A"/>
    <w:rsid w:val="00BB6F57"/>
    <w:rsid w:val="00BB70B1"/>
    <w:rsid w:val="00BB71A7"/>
    <w:rsid w:val="00BB71C6"/>
    <w:rsid w:val="00BB72F9"/>
    <w:rsid w:val="00BB7625"/>
    <w:rsid w:val="00BB7632"/>
    <w:rsid w:val="00BC00CC"/>
    <w:rsid w:val="00BC018A"/>
    <w:rsid w:val="00BC0481"/>
    <w:rsid w:val="00BC0599"/>
    <w:rsid w:val="00BC0966"/>
    <w:rsid w:val="00BC10A6"/>
    <w:rsid w:val="00BC15B3"/>
    <w:rsid w:val="00BC217F"/>
    <w:rsid w:val="00BC2339"/>
    <w:rsid w:val="00BC2B97"/>
    <w:rsid w:val="00BC37FB"/>
    <w:rsid w:val="00BC399C"/>
    <w:rsid w:val="00BC3A2A"/>
    <w:rsid w:val="00BC41FB"/>
    <w:rsid w:val="00BC4708"/>
    <w:rsid w:val="00BC49C7"/>
    <w:rsid w:val="00BC4A60"/>
    <w:rsid w:val="00BC4C3E"/>
    <w:rsid w:val="00BC57A2"/>
    <w:rsid w:val="00BC5B87"/>
    <w:rsid w:val="00BC5FF9"/>
    <w:rsid w:val="00BC6749"/>
    <w:rsid w:val="00BC68BF"/>
    <w:rsid w:val="00BC6E64"/>
    <w:rsid w:val="00BC78E1"/>
    <w:rsid w:val="00BC7FC3"/>
    <w:rsid w:val="00BD0325"/>
    <w:rsid w:val="00BD10E3"/>
    <w:rsid w:val="00BD1280"/>
    <w:rsid w:val="00BD160A"/>
    <w:rsid w:val="00BD1848"/>
    <w:rsid w:val="00BD1FD4"/>
    <w:rsid w:val="00BD2040"/>
    <w:rsid w:val="00BD2041"/>
    <w:rsid w:val="00BD266D"/>
    <w:rsid w:val="00BD299D"/>
    <w:rsid w:val="00BD3A9C"/>
    <w:rsid w:val="00BD3B14"/>
    <w:rsid w:val="00BD3BE2"/>
    <w:rsid w:val="00BD4ED6"/>
    <w:rsid w:val="00BD4EE5"/>
    <w:rsid w:val="00BD4F29"/>
    <w:rsid w:val="00BD514C"/>
    <w:rsid w:val="00BD5674"/>
    <w:rsid w:val="00BD643D"/>
    <w:rsid w:val="00BD6768"/>
    <w:rsid w:val="00BD6B6E"/>
    <w:rsid w:val="00BD6D59"/>
    <w:rsid w:val="00BD71E1"/>
    <w:rsid w:val="00BD76EA"/>
    <w:rsid w:val="00BD7A0E"/>
    <w:rsid w:val="00BD7A9E"/>
    <w:rsid w:val="00BD7BDA"/>
    <w:rsid w:val="00BE1798"/>
    <w:rsid w:val="00BE22D0"/>
    <w:rsid w:val="00BE2622"/>
    <w:rsid w:val="00BE367C"/>
    <w:rsid w:val="00BE3BAA"/>
    <w:rsid w:val="00BE3BBA"/>
    <w:rsid w:val="00BE5105"/>
    <w:rsid w:val="00BE5512"/>
    <w:rsid w:val="00BE5DB0"/>
    <w:rsid w:val="00BE62B3"/>
    <w:rsid w:val="00BE6984"/>
    <w:rsid w:val="00BE6EC6"/>
    <w:rsid w:val="00BE6FA2"/>
    <w:rsid w:val="00BE711C"/>
    <w:rsid w:val="00BE7260"/>
    <w:rsid w:val="00BE73A4"/>
    <w:rsid w:val="00BF1156"/>
    <w:rsid w:val="00BF15F2"/>
    <w:rsid w:val="00BF1A45"/>
    <w:rsid w:val="00BF20F7"/>
    <w:rsid w:val="00BF21DC"/>
    <w:rsid w:val="00BF249B"/>
    <w:rsid w:val="00BF2507"/>
    <w:rsid w:val="00BF2A94"/>
    <w:rsid w:val="00BF2CF9"/>
    <w:rsid w:val="00BF30EB"/>
    <w:rsid w:val="00BF4261"/>
    <w:rsid w:val="00BF4DD0"/>
    <w:rsid w:val="00BF4F0E"/>
    <w:rsid w:val="00BF4FFE"/>
    <w:rsid w:val="00BF512E"/>
    <w:rsid w:val="00BF53A3"/>
    <w:rsid w:val="00BF5464"/>
    <w:rsid w:val="00BF5E7D"/>
    <w:rsid w:val="00BF64E2"/>
    <w:rsid w:val="00BF6E58"/>
    <w:rsid w:val="00BF6E7F"/>
    <w:rsid w:val="00BF737B"/>
    <w:rsid w:val="00BF7B80"/>
    <w:rsid w:val="00BF7E0B"/>
    <w:rsid w:val="00C002CB"/>
    <w:rsid w:val="00C004D0"/>
    <w:rsid w:val="00C007C1"/>
    <w:rsid w:val="00C00A5B"/>
    <w:rsid w:val="00C00B62"/>
    <w:rsid w:val="00C00E22"/>
    <w:rsid w:val="00C020EE"/>
    <w:rsid w:val="00C0245A"/>
    <w:rsid w:val="00C03634"/>
    <w:rsid w:val="00C0399B"/>
    <w:rsid w:val="00C0476E"/>
    <w:rsid w:val="00C048FA"/>
    <w:rsid w:val="00C04B57"/>
    <w:rsid w:val="00C04CDB"/>
    <w:rsid w:val="00C056EE"/>
    <w:rsid w:val="00C05867"/>
    <w:rsid w:val="00C05871"/>
    <w:rsid w:val="00C05B0D"/>
    <w:rsid w:val="00C05D83"/>
    <w:rsid w:val="00C05DE1"/>
    <w:rsid w:val="00C05F81"/>
    <w:rsid w:val="00C0619F"/>
    <w:rsid w:val="00C0696B"/>
    <w:rsid w:val="00C06AA3"/>
    <w:rsid w:val="00C06DB5"/>
    <w:rsid w:val="00C073BD"/>
    <w:rsid w:val="00C07698"/>
    <w:rsid w:val="00C0783B"/>
    <w:rsid w:val="00C101CF"/>
    <w:rsid w:val="00C10488"/>
    <w:rsid w:val="00C11014"/>
    <w:rsid w:val="00C11B94"/>
    <w:rsid w:val="00C11F69"/>
    <w:rsid w:val="00C122BA"/>
    <w:rsid w:val="00C127C6"/>
    <w:rsid w:val="00C12AAE"/>
    <w:rsid w:val="00C12CD3"/>
    <w:rsid w:val="00C12E9C"/>
    <w:rsid w:val="00C132FD"/>
    <w:rsid w:val="00C1388F"/>
    <w:rsid w:val="00C14426"/>
    <w:rsid w:val="00C14456"/>
    <w:rsid w:val="00C14951"/>
    <w:rsid w:val="00C14A93"/>
    <w:rsid w:val="00C14F62"/>
    <w:rsid w:val="00C15731"/>
    <w:rsid w:val="00C1578D"/>
    <w:rsid w:val="00C1594B"/>
    <w:rsid w:val="00C15E9A"/>
    <w:rsid w:val="00C15EFC"/>
    <w:rsid w:val="00C15FA5"/>
    <w:rsid w:val="00C161FB"/>
    <w:rsid w:val="00C166FA"/>
    <w:rsid w:val="00C168D5"/>
    <w:rsid w:val="00C16B91"/>
    <w:rsid w:val="00C1713F"/>
    <w:rsid w:val="00C17177"/>
    <w:rsid w:val="00C1718B"/>
    <w:rsid w:val="00C17255"/>
    <w:rsid w:val="00C200C8"/>
    <w:rsid w:val="00C20B72"/>
    <w:rsid w:val="00C20D83"/>
    <w:rsid w:val="00C2117B"/>
    <w:rsid w:val="00C211EC"/>
    <w:rsid w:val="00C2149E"/>
    <w:rsid w:val="00C21B93"/>
    <w:rsid w:val="00C21DED"/>
    <w:rsid w:val="00C21F36"/>
    <w:rsid w:val="00C21FC6"/>
    <w:rsid w:val="00C228FB"/>
    <w:rsid w:val="00C23469"/>
    <w:rsid w:val="00C23C76"/>
    <w:rsid w:val="00C23D40"/>
    <w:rsid w:val="00C23FA0"/>
    <w:rsid w:val="00C246FB"/>
    <w:rsid w:val="00C24A1A"/>
    <w:rsid w:val="00C24B14"/>
    <w:rsid w:val="00C25FF2"/>
    <w:rsid w:val="00C2635E"/>
    <w:rsid w:val="00C268FE"/>
    <w:rsid w:val="00C270ED"/>
    <w:rsid w:val="00C2791F"/>
    <w:rsid w:val="00C27BBD"/>
    <w:rsid w:val="00C27E5B"/>
    <w:rsid w:val="00C27EFE"/>
    <w:rsid w:val="00C303A5"/>
    <w:rsid w:val="00C3081D"/>
    <w:rsid w:val="00C3086C"/>
    <w:rsid w:val="00C30FC7"/>
    <w:rsid w:val="00C31221"/>
    <w:rsid w:val="00C315D8"/>
    <w:rsid w:val="00C3186C"/>
    <w:rsid w:val="00C3388D"/>
    <w:rsid w:val="00C33D24"/>
    <w:rsid w:val="00C33E4E"/>
    <w:rsid w:val="00C346DB"/>
    <w:rsid w:val="00C35583"/>
    <w:rsid w:val="00C36408"/>
    <w:rsid w:val="00C36A7D"/>
    <w:rsid w:val="00C37378"/>
    <w:rsid w:val="00C40217"/>
    <w:rsid w:val="00C40251"/>
    <w:rsid w:val="00C4108E"/>
    <w:rsid w:val="00C41605"/>
    <w:rsid w:val="00C41815"/>
    <w:rsid w:val="00C41E33"/>
    <w:rsid w:val="00C41FC2"/>
    <w:rsid w:val="00C42014"/>
    <w:rsid w:val="00C42125"/>
    <w:rsid w:val="00C426F4"/>
    <w:rsid w:val="00C42905"/>
    <w:rsid w:val="00C42ED4"/>
    <w:rsid w:val="00C434E0"/>
    <w:rsid w:val="00C4372C"/>
    <w:rsid w:val="00C43844"/>
    <w:rsid w:val="00C441F6"/>
    <w:rsid w:val="00C4433B"/>
    <w:rsid w:val="00C44420"/>
    <w:rsid w:val="00C445FA"/>
    <w:rsid w:val="00C45476"/>
    <w:rsid w:val="00C458F6"/>
    <w:rsid w:val="00C45AE9"/>
    <w:rsid w:val="00C45ED6"/>
    <w:rsid w:val="00C45F79"/>
    <w:rsid w:val="00C46076"/>
    <w:rsid w:val="00C462B0"/>
    <w:rsid w:val="00C46A7B"/>
    <w:rsid w:val="00C476CC"/>
    <w:rsid w:val="00C47BCD"/>
    <w:rsid w:val="00C5015D"/>
    <w:rsid w:val="00C508D6"/>
    <w:rsid w:val="00C50956"/>
    <w:rsid w:val="00C51810"/>
    <w:rsid w:val="00C519AB"/>
    <w:rsid w:val="00C5200A"/>
    <w:rsid w:val="00C525B4"/>
    <w:rsid w:val="00C52631"/>
    <w:rsid w:val="00C52986"/>
    <w:rsid w:val="00C529BA"/>
    <w:rsid w:val="00C52F54"/>
    <w:rsid w:val="00C53B92"/>
    <w:rsid w:val="00C53C20"/>
    <w:rsid w:val="00C547E7"/>
    <w:rsid w:val="00C548DA"/>
    <w:rsid w:val="00C54970"/>
    <w:rsid w:val="00C549DE"/>
    <w:rsid w:val="00C54E65"/>
    <w:rsid w:val="00C551B2"/>
    <w:rsid w:val="00C55556"/>
    <w:rsid w:val="00C55915"/>
    <w:rsid w:val="00C560F8"/>
    <w:rsid w:val="00C562FF"/>
    <w:rsid w:val="00C565DD"/>
    <w:rsid w:val="00C5685A"/>
    <w:rsid w:val="00C56F42"/>
    <w:rsid w:val="00C57381"/>
    <w:rsid w:val="00C573A9"/>
    <w:rsid w:val="00C600F0"/>
    <w:rsid w:val="00C603C0"/>
    <w:rsid w:val="00C606FC"/>
    <w:rsid w:val="00C60995"/>
    <w:rsid w:val="00C6103D"/>
    <w:rsid w:val="00C610FD"/>
    <w:rsid w:val="00C6143F"/>
    <w:rsid w:val="00C62239"/>
    <w:rsid w:val="00C62251"/>
    <w:rsid w:val="00C62397"/>
    <w:rsid w:val="00C626E3"/>
    <w:rsid w:val="00C62A18"/>
    <w:rsid w:val="00C63C12"/>
    <w:rsid w:val="00C64DD4"/>
    <w:rsid w:val="00C659F6"/>
    <w:rsid w:val="00C65EAA"/>
    <w:rsid w:val="00C65F87"/>
    <w:rsid w:val="00C65FE4"/>
    <w:rsid w:val="00C66086"/>
    <w:rsid w:val="00C663AB"/>
    <w:rsid w:val="00C66EF4"/>
    <w:rsid w:val="00C673A6"/>
    <w:rsid w:val="00C674B2"/>
    <w:rsid w:val="00C67926"/>
    <w:rsid w:val="00C67FBD"/>
    <w:rsid w:val="00C703D0"/>
    <w:rsid w:val="00C70525"/>
    <w:rsid w:val="00C706F9"/>
    <w:rsid w:val="00C708AB"/>
    <w:rsid w:val="00C70A8E"/>
    <w:rsid w:val="00C70FAF"/>
    <w:rsid w:val="00C710D5"/>
    <w:rsid w:val="00C711AF"/>
    <w:rsid w:val="00C71265"/>
    <w:rsid w:val="00C71ED8"/>
    <w:rsid w:val="00C72542"/>
    <w:rsid w:val="00C72803"/>
    <w:rsid w:val="00C73CEC"/>
    <w:rsid w:val="00C73FA7"/>
    <w:rsid w:val="00C747C4"/>
    <w:rsid w:val="00C74D81"/>
    <w:rsid w:val="00C74F03"/>
    <w:rsid w:val="00C75356"/>
    <w:rsid w:val="00C75B39"/>
    <w:rsid w:val="00C770AD"/>
    <w:rsid w:val="00C77404"/>
    <w:rsid w:val="00C8010C"/>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87A85"/>
    <w:rsid w:val="00C905A7"/>
    <w:rsid w:val="00C907EB"/>
    <w:rsid w:val="00C9082C"/>
    <w:rsid w:val="00C90917"/>
    <w:rsid w:val="00C909D0"/>
    <w:rsid w:val="00C90B6A"/>
    <w:rsid w:val="00C90C53"/>
    <w:rsid w:val="00C9132B"/>
    <w:rsid w:val="00C92478"/>
    <w:rsid w:val="00C928F4"/>
    <w:rsid w:val="00C930DB"/>
    <w:rsid w:val="00C93101"/>
    <w:rsid w:val="00C93713"/>
    <w:rsid w:val="00C93941"/>
    <w:rsid w:val="00C93C69"/>
    <w:rsid w:val="00C93D73"/>
    <w:rsid w:val="00C94205"/>
    <w:rsid w:val="00C949F7"/>
    <w:rsid w:val="00C9569F"/>
    <w:rsid w:val="00C95777"/>
    <w:rsid w:val="00C958DE"/>
    <w:rsid w:val="00C95CE1"/>
    <w:rsid w:val="00C95E90"/>
    <w:rsid w:val="00C9683D"/>
    <w:rsid w:val="00C96868"/>
    <w:rsid w:val="00C9694D"/>
    <w:rsid w:val="00C96DEF"/>
    <w:rsid w:val="00C9740D"/>
    <w:rsid w:val="00C97453"/>
    <w:rsid w:val="00C97710"/>
    <w:rsid w:val="00C97A7E"/>
    <w:rsid w:val="00CA005A"/>
    <w:rsid w:val="00CA0576"/>
    <w:rsid w:val="00CA3104"/>
    <w:rsid w:val="00CA3456"/>
    <w:rsid w:val="00CA3486"/>
    <w:rsid w:val="00CA3869"/>
    <w:rsid w:val="00CA40BF"/>
    <w:rsid w:val="00CA45EF"/>
    <w:rsid w:val="00CA4A65"/>
    <w:rsid w:val="00CA51DC"/>
    <w:rsid w:val="00CA5489"/>
    <w:rsid w:val="00CA588E"/>
    <w:rsid w:val="00CA59E5"/>
    <w:rsid w:val="00CA5F7D"/>
    <w:rsid w:val="00CA663E"/>
    <w:rsid w:val="00CA6EC9"/>
    <w:rsid w:val="00CA741B"/>
    <w:rsid w:val="00CA798A"/>
    <w:rsid w:val="00CA7D31"/>
    <w:rsid w:val="00CA7DF1"/>
    <w:rsid w:val="00CB0636"/>
    <w:rsid w:val="00CB075F"/>
    <w:rsid w:val="00CB08B8"/>
    <w:rsid w:val="00CB1299"/>
    <w:rsid w:val="00CB1667"/>
    <w:rsid w:val="00CB2CA8"/>
    <w:rsid w:val="00CB2F15"/>
    <w:rsid w:val="00CB3D59"/>
    <w:rsid w:val="00CB4218"/>
    <w:rsid w:val="00CB483B"/>
    <w:rsid w:val="00CB4E66"/>
    <w:rsid w:val="00CB5625"/>
    <w:rsid w:val="00CB6204"/>
    <w:rsid w:val="00CB68F3"/>
    <w:rsid w:val="00CB6C21"/>
    <w:rsid w:val="00CB77D5"/>
    <w:rsid w:val="00CB7BF5"/>
    <w:rsid w:val="00CC0143"/>
    <w:rsid w:val="00CC0180"/>
    <w:rsid w:val="00CC0409"/>
    <w:rsid w:val="00CC14EB"/>
    <w:rsid w:val="00CC16A7"/>
    <w:rsid w:val="00CC18A4"/>
    <w:rsid w:val="00CC1A4B"/>
    <w:rsid w:val="00CC1BEC"/>
    <w:rsid w:val="00CC1D3D"/>
    <w:rsid w:val="00CC2944"/>
    <w:rsid w:val="00CC305F"/>
    <w:rsid w:val="00CC3896"/>
    <w:rsid w:val="00CC41DA"/>
    <w:rsid w:val="00CC464E"/>
    <w:rsid w:val="00CC4AB5"/>
    <w:rsid w:val="00CC5210"/>
    <w:rsid w:val="00CC5461"/>
    <w:rsid w:val="00CC5911"/>
    <w:rsid w:val="00CC5FE0"/>
    <w:rsid w:val="00CC607B"/>
    <w:rsid w:val="00CC623C"/>
    <w:rsid w:val="00CC62B7"/>
    <w:rsid w:val="00CC72B3"/>
    <w:rsid w:val="00CC73E1"/>
    <w:rsid w:val="00CC7BF6"/>
    <w:rsid w:val="00CD0453"/>
    <w:rsid w:val="00CD163A"/>
    <w:rsid w:val="00CD19CB"/>
    <w:rsid w:val="00CD2850"/>
    <w:rsid w:val="00CD28EE"/>
    <w:rsid w:val="00CD3167"/>
    <w:rsid w:val="00CD3FE0"/>
    <w:rsid w:val="00CD407F"/>
    <w:rsid w:val="00CD4668"/>
    <w:rsid w:val="00CD4903"/>
    <w:rsid w:val="00CD54C0"/>
    <w:rsid w:val="00CD5B91"/>
    <w:rsid w:val="00CD5FB5"/>
    <w:rsid w:val="00CD618C"/>
    <w:rsid w:val="00CD644F"/>
    <w:rsid w:val="00CD6A76"/>
    <w:rsid w:val="00CD6B22"/>
    <w:rsid w:val="00CD6E38"/>
    <w:rsid w:val="00CD7604"/>
    <w:rsid w:val="00CD7786"/>
    <w:rsid w:val="00CD7A3F"/>
    <w:rsid w:val="00CE080F"/>
    <w:rsid w:val="00CE0907"/>
    <w:rsid w:val="00CE0B53"/>
    <w:rsid w:val="00CE12B3"/>
    <w:rsid w:val="00CE243D"/>
    <w:rsid w:val="00CE271A"/>
    <w:rsid w:val="00CE2B2E"/>
    <w:rsid w:val="00CE2D17"/>
    <w:rsid w:val="00CE3390"/>
    <w:rsid w:val="00CE3703"/>
    <w:rsid w:val="00CE3932"/>
    <w:rsid w:val="00CE409A"/>
    <w:rsid w:val="00CE4498"/>
    <w:rsid w:val="00CE5B77"/>
    <w:rsid w:val="00CE5BEB"/>
    <w:rsid w:val="00CE61D4"/>
    <w:rsid w:val="00CE6355"/>
    <w:rsid w:val="00CE6657"/>
    <w:rsid w:val="00CE6BFE"/>
    <w:rsid w:val="00CE7DD2"/>
    <w:rsid w:val="00CE7ED5"/>
    <w:rsid w:val="00CE7EE2"/>
    <w:rsid w:val="00CF0515"/>
    <w:rsid w:val="00CF07B1"/>
    <w:rsid w:val="00CF09B4"/>
    <w:rsid w:val="00CF12EA"/>
    <w:rsid w:val="00CF1426"/>
    <w:rsid w:val="00CF2E71"/>
    <w:rsid w:val="00CF300F"/>
    <w:rsid w:val="00CF449D"/>
    <w:rsid w:val="00CF47D4"/>
    <w:rsid w:val="00CF5B00"/>
    <w:rsid w:val="00CF5CF1"/>
    <w:rsid w:val="00CF5DE9"/>
    <w:rsid w:val="00CF62CC"/>
    <w:rsid w:val="00CF65CE"/>
    <w:rsid w:val="00CF6889"/>
    <w:rsid w:val="00CF6C6B"/>
    <w:rsid w:val="00CF76D0"/>
    <w:rsid w:val="00CF7B71"/>
    <w:rsid w:val="00D00618"/>
    <w:rsid w:val="00D00A1C"/>
    <w:rsid w:val="00D00DE8"/>
    <w:rsid w:val="00D00E14"/>
    <w:rsid w:val="00D01A70"/>
    <w:rsid w:val="00D0200C"/>
    <w:rsid w:val="00D02804"/>
    <w:rsid w:val="00D02CB3"/>
    <w:rsid w:val="00D03ABB"/>
    <w:rsid w:val="00D042E8"/>
    <w:rsid w:val="00D04561"/>
    <w:rsid w:val="00D050AB"/>
    <w:rsid w:val="00D051C8"/>
    <w:rsid w:val="00D0533E"/>
    <w:rsid w:val="00D055D3"/>
    <w:rsid w:val="00D05925"/>
    <w:rsid w:val="00D06848"/>
    <w:rsid w:val="00D075F0"/>
    <w:rsid w:val="00D07728"/>
    <w:rsid w:val="00D07F0D"/>
    <w:rsid w:val="00D07F4C"/>
    <w:rsid w:val="00D10DF1"/>
    <w:rsid w:val="00D1127F"/>
    <w:rsid w:val="00D120E5"/>
    <w:rsid w:val="00D12532"/>
    <w:rsid w:val="00D125EC"/>
    <w:rsid w:val="00D12A02"/>
    <w:rsid w:val="00D12A14"/>
    <w:rsid w:val="00D12AE6"/>
    <w:rsid w:val="00D13097"/>
    <w:rsid w:val="00D133CA"/>
    <w:rsid w:val="00D13981"/>
    <w:rsid w:val="00D13D26"/>
    <w:rsid w:val="00D1403E"/>
    <w:rsid w:val="00D1466F"/>
    <w:rsid w:val="00D14779"/>
    <w:rsid w:val="00D152A7"/>
    <w:rsid w:val="00D15816"/>
    <w:rsid w:val="00D16B1B"/>
    <w:rsid w:val="00D170D5"/>
    <w:rsid w:val="00D1719A"/>
    <w:rsid w:val="00D17663"/>
    <w:rsid w:val="00D17CFE"/>
    <w:rsid w:val="00D17F61"/>
    <w:rsid w:val="00D202E2"/>
    <w:rsid w:val="00D20ABA"/>
    <w:rsid w:val="00D20D7C"/>
    <w:rsid w:val="00D212CC"/>
    <w:rsid w:val="00D215F0"/>
    <w:rsid w:val="00D21A0E"/>
    <w:rsid w:val="00D224A1"/>
    <w:rsid w:val="00D22811"/>
    <w:rsid w:val="00D233E3"/>
    <w:rsid w:val="00D235DA"/>
    <w:rsid w:val="00D23689"/>
    <w:rsid w:val="00D238D1"/>
    <w:rsid w:val="00D23F24"/>
    <w:rsid w:val="00D24543"/>
    <w:rsid w:val="00D24BFA"/>
    <w:rsid w:val="00D24EEF"/>
    <w:rsid w:val="00D250AA"/>
    <w:rsid w:val="00D25475"/>
    <w:rsid w:val="00D25C46"/>
    <w:rsid w:val="00D26B17"/>
    <w:rsid w:val="00D26C07"/>
    <w:rsid w:val="00D271EF"/>
    <w:rsid w:val="00D273E1"/>
    <w:rsid w:val="00D275FB"/>
    <w:rsid w:val="00D306DE"/>
    <w:rsid w:val="00D30772"/>
    <w:rsid w:val="00D30D7C"/>
    <w:rsid w:val="00D30E95"/>
    <w:rsid w:val="00D31000"/>
    <w:rsid w:val="00D31E8C"/>
    <w:rsid w:val="00D31F1A"/>
    <w:rsid w:val="00D320EA"/>
    <w:rsid w:val="00D324B4"/>
    <w:rsid w:val="00D32EA1"/>
    <w:rsid w:val="00D3359C"/>
    <w:rsid w:val="00D33EB8"/>
    <w:rsid w:val="00D33EDC"/>
    <w:rsid w:val="00D33FF9"/>
    <w:rsid w:val="00D34877"/>
    <w:rsid w:val="00D34FE6"/>
    <w:rsid w:val="00D35115"/>
    <w:rsid w:val="00D35228"/>
    <w:rsid w:val="00D353B2"/>
    <w:rsid w:val="00D35526"/>
    <w:rsid w:val="00D35E79"/>
    <w:rsid w:val="00D363C9"/>
    <w:rsid w:val="00D370B3"/>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4D9B"/>
    <w:rsid w:val="00D44FE0"/>
    <w:rsid w:val="00D45D5E"/>
    <w:rsid w:val="00D468EB"/>
    <w:rsid w:val="00D46949"/>
    <w:rsid w:val="00D46A1D"/>
    <w:rsid w:val="00D46AA6"/>
    <w:rsid w:val="00D46E1B"/>
    <w:rsid w:val="00D479D2"/>
    <w:rsid w:val="00D47AFD"/>
    <w:rsid w:val="00D47C14"/>
    <w:rsid w:val="00D50332"/>
    <w:rsid w:val="00D50450"/>
    <w:rsid w:val="00D50897"/>
    <w:rsid w:val="00D50C01"/>
    <w:rsid w:val="00D5122E"/>
    <w:rsid w:val="00D51651"/>
    <w:rsid w:val="00D516CD"/>
    <w:rsid w:val="00D519CB"/>
    <w:rsid w:val="00D51D5B"/>
    <w:rsid w:val="00D52072"/>
    <w:rsid w:val="00D5313E"/>
    <w:rsid w:val="00D53514"/>
    <w:rsid w:val="00D543DF"/>
    <w:rsid w:val="00D543E3"/>
    <w:rsid w:val="00D54924"/>
    <w:rsid w:val="00D54DD6"/>
    <w:rsid w:val="00D54F4F"/>
    <w:rsid w:val="00D550D6"/>
    <w:rsid w:val="00D55CF6"/>
    <w:rsid w:val="00D5603D"/>
    <w:rsid w:val="00D562B8"/>
    <w:rsid w:val="00D5642C"/>
    <w:rsid w:val="00D5734F"/>
    <w:rsid w:val="00D5753E"/>
    <w:rsid w:val="00D576E8"/>
    <w:rsid w:val="00D57938"/>
    <w:rsid w:val="00D57C09"/>
    <w:rsid w:val="00D6103D"/>
    <w:rsid w:val="00D61552"/>
    <w:rsid w:val="00D61825"/>
    <w:rsid w:val="00D61F36"/>
    <w:rsid w:val="00D61FC5"/>
    <w:rsid w:val="00D6270A"/>
    <w:rsid w:val="00D62F58"/>
    <w:rsid w:val="00D630C3"/>
    <w:rsid w:val="00D632B8"/>
    <w:rsid w:val="00D6333E"/>
    <w:rsid w:val="00D63395"/>
    <w:rsid w:val="00D63AD7"/>
    <w:rsid w:val="00D63CE8"/>
    <w:rsid w:val="00D63D16"/>
    <w:rsid w:val="00D63D67"/>
    <w:rsid w:val="00D6476C"/>
    <w:rsid w:val="00D64A92"/>
    <w:rsid w:val="00D64C17"/>
    <w:rsid w:val="00D64EA4"/>
    <w:rsid w:val="00D64F23"/>
    <w:rsid w:val="00D651E2"/>
    <w:rsid w:val="00D6526A"/>
    <w:rsid w:val="00D659D2"/>
    <w:rsid w:val="00D6605C"/>
    <w:rsid w:val="00D66273"/>
    <w:rsid w:val="00D66736"/>
    <w:rsid w:val="00D66CE0"/>
    <w:rsid w:val="00D6768A"/>
    <w:rsid w:val="00D6796B"/>
    <w:rsid w:val="00D67B8B"/>
    <w:rsid w:val="00D67ED6"/>
    <w:rsid w:val="00D7050A"/>
    <w:rsid w:val="00D70949"/>
    <w:rsid w:val="00D7123A"/>
    <w:rsid w:val="00D7189B"/>
    <w:rsid w:val="00D71D0D"/>
    <w:rsid w:val="00D72138"/>
    <w:rsid w:val="00D7250B"/>
    <w:rsid w:val="00D727B7"/>
    <w:rsid w:val="00D72AB1"/>
    <w:rsid w:val="00D72DC9"/>
    <w:rsid w:val="00D72E50"/>
    <w:rsid w:val="00D72EE1"/>
    <w:rsid w:val="00D7354C"/>
    <w:rsid w:val="00D74463"/>
    <w:rsid w:val="00D747E3"/>
    <w:rsid w:val="00D749D0"/>
    <w:rsid w:val="00D74FC3"/>
    <w:rsid w:val="00D74FCE"/>
    <w:rsid w:val="00D765E6"/>
    <w:rsid w:val="00D766CC"/>
    <w:rsid w:val="00D766E7"/>
    <w:rsid w:val="00D76B87"/>
    <w:rsid w:val="00D77158"/>
    <w:rsid w:val="00D77D3B"/>
    <w:rsid w:val="00D80576"/>
    <w:rsid w:val="00D8057A"/>
    <w:rsid w:val="00D80C09"/>
    <w:rsid w:val="00D811AB"/>
    <w:rsid w:val="00D818DD"/>
    <w:rsid w:val="00D82403"/>
    <w:rsid w:val="00D82476"/>
    <w:rsid w:val="00D8290B"/>
    <w:rsid w:val="00D82A8C"/>
    <w:rsid w:val="00D82AAC"/>
    <w:rsid w:val="00D834A0"/>
    <w:rsid w:val="00D83970"/>
    <w:rsid w:val="00D83CC0"/>
    <w:rsid w:val="00D840A3"/>
    <w:rsid w:val="00D845FD"/>
    <w:rsid w:val="00D84A82"/>
    <w:rsid w:val="00D858CF"/>
    <w:rsid w:val="00D86F19"/>
    <w:rsid w:val="00D878DA"/>
    <w:rsid w:val="00D87AC8"/>
    <w:rsid w:val="00D87FF7"/>
    <w:rsid w:val="00D9028F"/>
    <w:rsid w:val="00D9030F"/>
    <w:rsid w:val="00D905D2"/>
    <w:rsid w:val="00D90BB6"/>
    <w:rsid w:val="00D90E3B"/>
    <w:rsid w:val="00D90ECE"/>
    <w:rsid w:val="00D91032"/>
    <w:rsid w:val="00D91B70"/>
    <w:rsid w:val="00D91EB1"/>
    <w:rsid w:val="00D92AF0"/>
    <w:rsid w:val="00D92C5E"/>
    <w:rsid w:val="00D93647"/>
    <w:rsid w:val="00D9387D"/>
    <w:rsid w:val="00D93C6A"/>
    <w:rsid w:val="00D945CC"/>
    <w:rsid w:val="00D94739"/>
    <w:rsid w:val="00D95103"/>
    <w:rsid w:val="00D959F6"/>
    <w:rsid w:val="00D95FF1"/>
    <w:rsid w:val="00D963E0"/>
    <w:rsid w:val="00D96C62"/>
    <w:rsid w:val="00D96CBE"/>
    <w:rsid w:val="00D96D81"/>
    <w:rsid w:val="00D96FE3"/>
    <w:rsid w:val="00D976C4"/>
    <w:rsid w:val="00DA0074"/>
    <w:rsid w:val="00DA0185"/>
    <w:rsid w:val="00DA05DA"/>
    <w:rsid w:val="00DA05F4"/>
    <w:rsid w:val="00DA0646"/>
    <w:rsid w:val="00DA08E2"/>
    <w:rsid w:val="00DA0A68"/>
    <w:rsid w:val="00DA0A8B"/>
    <w:rsid w:val="00DA0AFD"/>
    <w:rsid w:val="00DA0B11"/>
    <w:rsid w:val="00DA0D29"/>
    <w:rsid w:val="00DA178D"/>
    <w:rsid w:val="00DA1882"/>
    <w:rsid w:val="00DA1BF2"/>
    <w:rsid w:val="00DA1EE8"/>
    <w:rsid w:val="00DA23E3"/>
    <w:rsid w:val="00DA2971"/>
    <w:rsid w:val="00DA2B2E"/>
    <w:rsid w:val="00DA2D45"/>
    <w:rsid w:val="00DA3726"/>
    <w:rsid w:val="00DA390A"/>
    <w:rsid w:val="00DA392F"/>
    <w:rsid w:val="00DA3B14"/>
    <w:rsid w:val="00DA4726"/>
    <w:rsid w:val="00DA47A2"/>
    <w:rsid w:val="00DA48AA"/>
    <w:rsid w:val="00DA4A27"/>
    <w:rsid w:val="00DA54F1"/>
    <w:rsid w:val="00DA5677"/>
    <w:rsid w:val="00DA5952"/>
    <w:rsid w:val="00DA6817"/>
    <w:rsid w:val="00DA6A53"/>
    <w:rsid w:val="00DA6A8E"/>
    <w:rsid w:val="00DB0269"/>
    <w:rsid w:val="00DB0325"/>
    <w:rsid w:val="00DB057B"/>
    <w:rsid w:val="00DB0758"/>
    <w:rsid w:val="00DB0B9A"/>
    <w:rsid w:val="00DB0D38"/>
    <w:rsid w:val="00DB1715"/>
    <w:rsid w:val="00DB1DB7"/>
    <w:rsid w:val="00DB21C3"/>
    <w:rsid w:val="00DB239A"/>
    <w:rsid w:val="00DB2C7B"/>
    <w:rsid w:val="00DB320E"/>
    <w:rsid w:val="00DB3690"/>
    <w:rsid w:val="00DB39B1"/>
    <w:rsid w:val="00DB3BA2"/>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A01"/>
    <w:rsid w:val="00DC21B3"/>
    <w:rsid w:val="00DC21F0"/>
    <w:rsid w:val="00DC22A1"/>
    <w:rsid w:val="00DC25EC"/>
    <w:rsid w:val="00DC27DE"/>
    <w:rsid w:val="00DC2D8B"/>
    <w:rsid w:val="00DC31F5"/>
    <w:rsid w:val="00DC3267"/>
    <w:rsid w:val="00DC366C"/>
    <w:rsid w:val="00DC3A70"/>
    <w:rsid w:val="00DC4016"/>
    <w:rsid w:val="00DC41D3"/>
    <w:rsid w:val="00DC48E5"/>
    <w:rsid w:val="00DC4B3F"/>
    <w:rsid w:val="00DC4F19"/>
    <w:rsid w:val="00DC558C"/>
    <w:rsid w:val="00DC567A"/>
    <w:rsid w:val="00DC5BC8"/>
    <w:rsid w:val="00DC6879"/>
    <w:rsid w:val="00DC6952"/>
    <w:rsid w:val="00DC6B60"/>
    <w:rsid w:val="00DC6E71"/>
    <w:rsid w:val="00DC6F2D"/>
    <w:rsid w:val="00DC7601"/>
    <w:rsid w:val="00DD0A7A"/>
    <w:rsid w:val="00DD15BC"/>
    <w:rsid w:val="00DD1960"/>
    <w:rsid w:val="00DD2124"/>
    <w:rsid w:val="00DD2773"/>
    <w:rsid w:val="00DD2975"/>
    <w:rsid w:val="00DD2D31"/>
    <w:rsid w:val="00DD3041"/>
    <w:rsid w:val="00DD3246"/>
    <w:rsid w:val="00DD357F"/>
    <w:rsid w:val="00DD40BC"/>
    <w:rsid w:val="00DD47B7"/>
    <w:rsid w:val="00DD47CC"/>
    <w:rsid w:val="00DD4912"/>
    <w:rsid w:val="00DD4BFB"/>
    <w:rsid w:val="00DD51CC"/>
    <w:rsid w:val="00DD52FD"/>
    <w:rsid w:val="00DD5636"/>
    <w:rsid w:val="00DD5EC6"/>
    <w:rsid w:val="00DD61D5"/>
    <w:rsid w:val="00DD64FA"/>
    <w:rsid w:val="00DD67E4"/>
    <w:rsid w:val="00DD6CC9"/>
    <w:rsid w:val="00DD7CA7"/>
    <w:rsid w:val="00DD7F01"/>
    <w:rsid w:val="00DD7F7F"/>
    <w:rsid w:val="00DE055E"/>
    <w:rsid w:val="00DE0FD8"/>
    <w:rsid w:val="00DE1DD9"/>
    <w:rsid w:val="00DE1F42"/>
    <w:rsid w:val="00DE2035"/>
    <w:rsid w:val="00DE243F"/>
    <w:rsid w:val="00DE24C6"/>
    <w:rsid w:val="00DE27D1"/>
    <w:rsid w:val="00DE3903"/>
    <w:rsid w:val="00DE4C2B"/>
    <w:rsid w:val="00DE5083"/>
    <w:rsid w:val="00DE5732"/>
    <w:rsid w:val="00DE6504"/>
    <w:rsid w:val="00DE671E"/>
    <w:rsid w:val="00DE6AF4"/>
    <w:rsid w:val="00DE6B7F"/>
    <w:rsid w:val="00DE7086"/>
    <w:rsid w:val="00DE7251"/>
    <w:rsid w:val="00DE72B2"/>
    <w:rsid w:val="00DE7453"/>
    <w:rsid w:val="00DE78B8"/>
    <w:rsid w:val="00DE795C"/>
    <w:rsid w:val="00DE7C2A"/>
    <w:rsid w:val="00DE7DD6"/>
    <w:rsid w:val="00DF0009"/>
    <w:rsid w:val="00DF0624"/>
    <w:rsid w:val="00DF0B28"/>
    <w:rsid w:val="00DF1690"/>
    <w:rsid w:val="00DF18FA"/>
    <w:rsid w:val="00DF2289"/>
    <w:rsid w:val="00DF236B"/>
    <w:rsid w:val="00DF2D6C"/>
    <w:rsid w:val="00DF2E99"/>
    <w:rsid w:val="00DF3707"/>
    <w:rsid w:val="00DF4553"/>
    <w:rsid w:val="00DF47EE"/>
    <w:rsid w:val="00DF4B3E"/>
    <w:rsid w:val="00DF4D70"/>
    <w:rsid w:val="00DF4E7A"/>
    <w:rsid w:val="00DF54A2"/>
    <w:rsid w:val="00DF5C7D"/>
    <w:rsid w:val="00DF5D87"/>
    <w:rsid w:val="00DF6687"/>
    <w:rsid w:val="00DF73E8"/>
    <w:rsid w:val="00DF7460"/>
    <w:rsid w:val="00DF7B33"/>
    <w:rsid w:val="00E00A83"/>
    <w:rsid w:val="00E00DB1"/>
    <w:rsid w:val="00E00DBD"/>
    <w:rsid w:val="00E00DD2"/>
    <w:rsid w:val="00E00E59"/>
    <w:rsid w:val="00E00F10"/>
    <w:rsid w:val="00E0175C"/>
    <w:rsid w:val="00E01A49"/>
    <w:rsid w:val="00E01C1A"/>
    <w:rsid w:val="00E0246C"/>
    <w:rsid w:val="00E02D42"/>
    <w:rsid w:val="00E03162"/>
    <w:rsid w:val="00E03789"/>
    <w:rsid w:val="00E03946"/>
    <w:rsid w:val="00E04B69"/>
    <w:rsid w:val="00E05134"/>
    <w:rsid w:val="00E052E8"/>
    <w:rsid w:val="00E05455"/>
    <w:rsid w:val="00E05D91"/>
    <w:rsid w:val="00E06758"/>
    <w:rsid w:val="00E06C5D"/>
    <w:rsid w:val="00E07F6D"/>
    <w:rsid w:val="00E10474"/>
    <w:rsid w:val="00E10847"/>
    <w:rsid w:val="00E10F88"/>
    <w:rsid w:val="00E11C63"/>
    <w:rsid w:val="00E12097"/>
    <w:rsid w:val="00E127C7"/>
    <w:rsid w:val="00E13092"/>
    <w:rsid w:val="00E1384E"/>
    <w:rsid w:val="00E13C01"/>
    <w:rsid w:val="00E13CA5"/>
    <w:rsid w:val="00E13F5C"/>
    <w:rsid w:val="00E141DB"/>
    <w:rsid w:val="00E1505A"/>
    <w:rsid w:val="00E157E6"/>
    <w:rsid w:val="00E15BFC"/>
    <w:rsid w:val="00E15F6D"/>
    <w:rsid w:val="00E16E61"/>
    <w:rsid w:val="00E1736C"/>
    <w:rsid w:val="00E1749F"/>
    <w:rsid w:val="00E17559"/>
    <w:rsid w:val="00E1791E"/>
    <w:rsid w:val="00E17EA5"/>
    <w:rsid w:val="00E21451"/>
    <w:rsid w:val="00E21875"/>
    <w:rsid w:val="00E22229"/>
    <w:rsid w:val="00E22311"/>
    <w:rsid w:val="00E2248F"/>
    <w:rsid w:val="00E2271F"/>
    <w:rsid w:val="00E23656"/>
    <w:rsid w:val="00E23C23"/>
    <w:rsid w:val="00E23CC5"/>
    <w:rsid w:val="00E24451"/>
    <w:rsid w:val="00E2477C"/>
    <w:rsid w:val="00E247C9"/>
    <w:rsid w:val="00E24820"/>
    <w:rsid w:val="00E24C41"/>
    <w:rsid w:val="00E24E90"/>
    <w:rsid w:val="00E25719"/>
    <w:rsid w:val="00E2588C"/>
    <w:rsid w:val="00E258BA"/>
    <w:rsid w:val="00E25D4E"/>
    <w:rsid w:val="00E25EEF"/>
    <w:rsid w:val="00E260D7"/>
    <w:rsid w:val="00E274EF"/>
    <w:rsid w:val="00E27722"/>
    <w:rsid w:val="00E30612"/>
    <w:rsid w:val="00E30A43"/>
    <w:rsid w:val="00E31785"/>
    <w:rsid w:val="00E321F2"/>
    <w:rsid w:val="00E32AE1"/>
    <w:rsid w:val="00E32CC2"/>
    <w:rsid w:val="00E32DB0"/>
    <w:rsid w:val="00E32E8B"/>
    <w:rsid w:val="00E3317E"/>
    <w:rsid w:val="00E33894"/>
    <w:rsid w:val="00E33C1D"/>
    <w:rsid w:val="00E34C7A"/>
    <w:rsid w:val="00E35B95"/>
    <w:rsid w:val="00E35CD5"/>
    <w:rsid w:val="00E364E5"/>
    <w:rsid w:val="00E365BF"/>
    <w:rsid w:val="00E36AC7"/>
    <w:rsid w:val="00E36B3C"/>
    <w:rsid w:val="00E36DD9"/>
    <w:rsid w:val="00E36F12"/>
    <w:rsid w:val="00E370BD"/>
    <w:rsid w:val="00E376D8"/>
    <w:rsid w:val="00E37A94"/>
    <w:rsid w:val="00E4015F"/>
    <w:rsid w:val="00E41158"/>
    <w:rsid w:val="00E4156C"/>
    <w:rsid w:val="00E421BA"/>
    <w:rsid w:val="00E42292"/>
    <w:rsid w:val="00E42BD1"/>
    <w:rsid w:val="00E4308B"/>
    <w:rsid w:val="00E433E4"/>
    <w:rsid w:val="00E43D42"/>
    <w:rsid w:val="00E4473B"/>
    <w:rsid w:val="00E44AE0"/>
    <w:rsid w:val="00E44FDE"/>
    <w:rsid w:val="00E451A6"/>
    <w:rsid w:val="00E467BD"/>
    <w:rsid w:val="00E46A8D"/>
    <w:rsid w:val="00E46BF9"/>
    <w:rsid w:val="00E4715E"/>
    <w:rsid w:val="00E4768E"/>
    <w:rsid w:val="00E47DCB"/>
    <w:rsid w:val="00E47F10"/>
    <w:rsid w:val="00E50274"/>
    <w:rsid w:val="00E51912"/>
    <w:rsid w:val="00E51A64"/>
    <w:rsid w:val="00E5206E"/>
    <w:rsid w:val="00E5279A"/>
    <w:rsid w:val="00E52822"/>
    <w:rsid w:val="00E5292D"/>
    <w:rsid w:val="00E53143"/>
    <w:rsid w:val="00E53A64"/>
    <w:rsid w:val="00E53CD4"/>
    <w:rsid w:val="00E54445"/>
    <w:rsid w:val="00E54A4E"/>
    <w:rsid w:val="00E55B89"/>
    <w:rsid w:val="00E5637E"/>
    <w:rsid w:val="00E57143"/>
    <w:rsid w:val="00E57254"/>
    <w:rsid w:val="00E57CB9"/>
    <w:rsid w:val="00E57E77"/>
    <w:rsid w:val="00E6016F"/>
    <w:rsid w:val="00E60626"/>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3FA7"/>
    <w:rsid w:val="00E643E0"/>
    <w:rsid w:val="00E6441A"/>
    <w:rsid w:val="00E64479"/>
    <w:rsid w:val="00E6454F"/>
    <w:rsid w:val="00E647AE"/>
    <w:rsid w:val="00E64879"/>
    <w:rsid w:val="00E65263"/>
    <w:rsid w:val="00E6544C"/>
    <w:rsid w:val="00E658CF"/>
    <w:rsid w:val="00E66B36"/>
    <w:rsid w:val="00E66E96"/>
    <w:rsid w:val="00E672DB"/>
    <w:rsid w:val="00E67BB0"/>
    <w:rsid w:val="00E708A2"/>
    <w:rsid w:val="00E71176"/>
    <w:rsid w:val="00E71743"/>
    <w:rsid w:val="00E71A6C"/>
    <w:rsid w:val="00E71D96"/>
    <w:rsid w:val="00E71E4F"/>
    <w:rsid w:val="00E721E5"/>
    <w:rsid w:val="00E72764"/>
    <w:rsid w:val="00E73294"/>
    <w:rsid w:val="00E735A3"/>
    <w:rsid w:val="00E738C6"/>
    <w:rsid w:val="00E742AD"/>
    <w:rsid w:val="00E7454D"/>
    <w:rsid w:val="00E74A07"/>
    <w:rsid w:val="00E74FFF"/>
    <w:rsid w:val="00E7509C"/>
    <w:rsid w:val="00E76036"/>
    <w:rsid w:val="00E760B0"/>
    <w:rsid w:val="00E76AA5"/>
    <w:rsid w:val="00E76C18"/>
    <w:rsid w:val="00E76E31"/>
    <w:rsid w:val="00E802B8"/>
    <w:rsid w:val="00E80909"/>
    <w:rsid w:val="00E80D40"/>
    <w:rsid w:val="00E81068"/>
    <w:rsid w:val="00E8184E"/>
    <w:rsid w:val="00E81D1B"/>
    <w:rsid w:val="00E81F94"/>
    <w:rsid w:val="00E8201D"/>
    <w:rsid w:val="00E821E2"/>
    <w:rsid w:val="00E827A0"/>
    <w:rsid w:val="00E828DA"/>
    <w:rsid w:val="00E82BC9"/>
    <w:rsid w:val="00E82F3A"/>
    <w:rsid w:val="00E830AC"/>
    <w:rsid w:val="00E832DD"/>
    <w:rsid w:val="00E8358E"/>
    <w:rsid w:val="00E83F52"/>
    <w:rsid w:val="00E8421D"/>
    <w:rsid w:val="00E842E2"/>
    <w:rsid w:val="00E844C9"/>
    <w:rsid w:val="00E8542A"/>
    <w:rsid w:val="00E857B5"/>
    <w:rsid w:val="00E857ED"/>
    <w:rsid w:val="00E85A09"/>
    <w:rsid w:val="00E85C42"/>
    <w:rsid w:val="00E85D26"/>
    <w:rsid w:val="00E861B0"/>
    <w:rsid w:val="00E86612"/>
    <w:rsid w:val="00E86B43"/>
    <w:rsid w:val="00E86E6E"/>
    <w:rsid w:val="00E86EBB"/>
    <w:rsid w:val="00E872E2"/>
    <w:rsid w:val="00E87851"/>
    <w:rsid w:val="00E87D4F"/>
    <w:rsid w:val="00E9047E"/>
    <w:rsid w:val="00E90523"/>
    <w:rsid w:val="00E907F0"/>
    <w:rsid w:val="00E90A2F"/>
    <w:rsid w:val="00E90F4F"/>
    <w:rsid w:val="00E9108A"/>
    <w:rsid w:val="00E91D86"/>
    <w:rsid w:val="00E9212B"/>
    <w:rsid w:val="00E92792"/>
    <w:rsid w:val="00E931AB"/>
    <w:rsid w:val="00E937DC"/>
    <w:rsid w:val="00E939F3"/>
    <w:rsid w:val="00E95417"/>
    <w:rsid w:val="00E965E9"/>
    <w:rsid w:val="00E966D3"/>
    <w:rsid w:val="00E97EB1"/>
    <w:rsid w:val="00EA01BE"/>
    <w:rsid w:val="00EA0275"/>
    <w:rsid w:val="00EA1595"/>
    <w:rsid w:val="00EA161C"/>
    <w:rsid w:val="00EA232F"/>
    <w:rsid w:val="00EA2669"/>
    <w:rsid w:val="00EA2C7A"/>
    <w:rsid w:val="00EA2CF0"/>
    <w:rsid w:val="00EA3BBD"/>
    <w:rsid w:val="00EA3E41"/>
    <w:rsid w:val="00EA41CE"/>
    <w:rsid w:val="00EA45CD"/>
    <w:rsid w:val="00EA49DC"/>
    <w:rsid w:val="00EA4CAC"/>
    <w:rsid w:val="00EA4EE1"/>
    <w:rsid w:val="00EA4FE6"/>
    <w:rsid w:val="00EA52BE"/>
    <w:rsid w:val="00EA5661"/>
    <w:rsid w:val="00EA6161"/>
    <w:rsid w:val="00EA6260"/>
    <w:rsid w:val="00EA6887"/>
    <w:rsid w:val="00EA690F"/>
    <w:rsid w:val="00EA6EDE"/>
    <w:rsid w:val="00EA709C"/>
    <w:rsid w:val="00EA7D28"/>
    <w:rsid w:val="00EB0848"/>
    <w:rsid w:val="00EB0950"/>
    <w:rsid w:val="00EB09E5"/>
    <w:rsid w:val="00EB0BA0"/>
    <w:rsid w:val="00EB0F0D"/>
    <w:rsid w:val="00EB1480"/>
    <w:rsid w:val="00EB1583"/>
    <w:rsid w:val="00EB1D24"/>
    <w:rsid w:val="00EB1F5E"/>
    <w:rsid w:val="00EB28B2"/>
    <w:rsid w:val="00EB3055"/>
    <w:rsid w:val="00EB3DB6"/>
    <w:rsid w:val="00EB426E"/>
    <w:rsid w:val="00EB4A7A"/>
    <w:rsid w:val="00EB564D"/>
    <w:rsid w:val="00EB5B7C"/>
    <w:rsid w:val="00EB5BAB"/>
    <w:rsid w:val="00EB5BE9"/>
    <w:rsid w:val="00EB5C86"/>
    <w:rsid w:val="00EB5F04"/>
    <w:rsid w:val="00EB6DCD"/>
    <w:rsid w:val="00EB735D"/>
    <w:rsid w:val="00EB770C"/>
    <w:rsid w:val="00EB7A5A"/>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4B25"/>
    <w:rsid w:val="00EC57D3"/>
    <w:rsid w:val="00EC586C"/>
    <w:rsid w:val="00EC5BD8"/>
    <w:rsid w:val="00EC60AF"/>
    <w:rsid w:val="00EC6205"/>
    <w:rsid w:val="00EC6A8E"/>
    <w:rsid w:val="00EC6C7E"/>
    <w:rsid w:val="00EC7178"/>
    <w:rsid w:val="00EC77A5"/>
    <w:rsid w:val="00EC7B3E"/>
    <w:rsid w:val="00ED11FC"/>
    <w:rsid w:val="00ED1501"/>
    <w:rsid w:val="00ED1B68"/>
    <w:rsid w:val="00ED260A"/>
    <w:rsid w:val="00ED2AFA"/>
    <w:rsid w:val="00ED2C31"/>
    <w:rsid w:val="00ED2CAB"/>
    <w:rsid w:val="00ED2EFD"/>
    <w:rsid w:val="00ED34BB"/>
    <w:rsid w:val="00ED3954"/>
    <w:rsid w:val="00ED3D2C"/>
    <w:rsid w:val="00ED4964"/>
    <w:rsid w:val="00ED4E57"/>
    <w:rsid w:val="00ED513D"/>
    <w:rsid w:val="00ED588A"/>
    <w:rsid w:val="00ED5FF0"/>
    <w:rsid w:val="00ED67F2"/>
    <w:rsid w:val="00ED6B2E"/>
    <w:rsid w:val="00ED7108"/>
    <w:rsid w:val="00ED7123"/>
    <w:rsid w:val="00ED72BA"/>
    <w:rsid w:val="00ED73BC"/>
    <w:rsid w:val="00ED7642"/>
    <w:rsid w:val="00ED7AD2"/>
    <w:rsid w:val="00EE0F07"/>
    <w:rsid w:val="00EE115E"/>
    <w:rsid w:val="00EE13C2"/>
    <w:rsid w:val="00EE160D"/>
    <w:rsid w:val="00EE195D"/>
    <w:rsid w:val="00EE1A56"/>
    <w:rsid w:val="00EE23F3"/>
    <w:rsid w:val="00EE2D8C"/>
    <w:rsid w:val="00EE3915"/>
    <w:rsid w:val="00EE5192"/>
    <w:rsid w:val="00EE6BA4"/>
    <w:rsid w:val="00EE7782"/>
    <w:rsid w:val="00EE7799"/>
    <w:rsid w:val="00EE7825"/>
    <w:rsid w:val="00EF0381"/>
    <w:rsid w:val="00EF0C31"/>
    <w:rsid w:val="00EF0EB1"/>
    <w:rsid w:val="00EF12A4"/>
    <w:rsid w:val="00EF1576"/>
    <w:rsid w:val="00EF15F0"/>
    <w:rsid w:val="00EF17BC"/>
    <w:rsid w:val="00EF1972"/>
    <w:rsid w:val="00EF214E"/>
    <w:rsid w:val="00EF3395"/>
    <w:rsid w:val="00EF396C"/>
    <w:rsid w:val="00EF3B8E"/>
    <w:rsid w:val="00EF3BBF"/>
    <w:rsid w:val="00EF3C5C"/>
    <w:rsid w:val="00EF469B"/>
    <w:rsid w:val="00EF4C36"/>
    <w:rsid w:val="00EF50CF"/>
    <w:rsid w:val="00EF5C80"/>
    <w:rsid w:val="00EF5FB8"/>
    <w:rsid w:val="00EF6A3F"/>
    <w:rsid w:val="00EF76E6"/>
    <w:rsid w:val="00EF79FD"/>
    <w:rsid w:val="00EF7DA6"/>
    <w:rsid w:val="00EF7EDF"/>
    <w:rsid w:val="00F00506"/>
    <w:rsid w:val="00F00776"/>
    <w:rsid w:val="00F009DA"/>
    <w:rsid w:val="00F019CF"/>
    <w:rsid w:val="00F01CB2"/>
    <w:rsid w:val="00F02492"/>
    <w:rsid w:val="00F02570"/>
    <w:rsid w:val="00F02B76"/>
    <w:rsid w:val="00F02EFA"/>
    <w:rsid w:val="00F03383"/>
    <w:rsid w:val="00F051C8"/>
    <w:rsid w:val="00F05AE7"/>
    <w:rsid w:val="00F05CC7"/>
    <w:rsid w:val="00F0639A"/>
    <w:rsid w:val="00F0679C"/>
    <w:rsid w:val="00F0715F"/>
    <w:rsid w:val="00F07429"/>
    <w:rsid w:val="00F07615"/>
    <w:rsid w:val="00F07763"/>
    <w:rsid w:val="00F079B6"/>
    <w:rsid w:val="00F07A62"/>
    <w:rsid w:val="00F07CC3"/>
    <w:rsid w:val="00F10344"/>
    <w:rsid w:val="00F10424"/>
    <w:rsid w:val="00F1105A"/>
    <w:rsid w:val="00F11305"/>
    <w:rsid w:val="00F11323"/>
    <w:rsid w:val="00F11571"/>
    <w:rsid w:val="00F115B9"/>
    <w:rsid w:val="00F117E3"/>
    <w:rsid w:val="00F11C05"/>
    <w:rsid w:val="00F11E19"/>
    <w:rsid w:val="00F12C38"/>
    <w:rsid w:val="00F12D47"/>
    <w:rsid w:val="00F1441E"/>
    <w:rsid w:val="00F14D62"/>
    <w:rsid w:val="00F15016"/>
    <w:rsid w:val="00F1522C"/>
    <w:rsid w:val="00F15309"/>
    <w:rsid w:val="00F158C7"/>
    <w:rsid w:val="00F15ACE"/>
    <w:rsid w:val="00F160B7"/>
    <w:rsid w:val="00F16596"/>
    <w:rsid w:val="00F168FF"/>
    <w:rsid w:val="00F16CA7"/>
    <w:rsid w:val="00F17065"/>
    <w:rsid w:val="00F1730D"/>
    <w:rsid w:val="00F17CA1"/>
    <w:rsid w:val="00F17E63"/>
    <w:rsid w:val="00F205C2"/>
    <w:rsid w:val="00F20BEE"/>
    <w:rsid w:val="00F20DD5"/>
    <w:rsid w:val="00F21DD2"/>
    <w:rsid w:val="00F2240A"/>
    <w:rsid w:val="00F22CB7"/>
    <w:rsid w:val="00F22ECA"/>
    <w:rsid w:val="00F25024"/>
    <w:rsid w:val="00F2575E"/>
    <w:rsid w:val="00F25E8A"/>
    <w:rsid w:val="00F2669D"/>
    <w:rsid w:val="00F26708"/>
    <w:rsid w:val="00F26E3B"/>
    <w:rsid w:val="00F27988"/>
    <w:rsid w:val="00F27C46"/>
    <w:rsid w:val="00F301AB"/>
    <w:rsid w:val="00F30D9E"/>
    <w:rsid w:val="00F30F4B"/>
    <w:rsid w:val="00F30FC6"/>
    <w:rsid w:val="00F31C14"/>
    <w:rsid w:val="00F3247D"/>
    <w:rsid w:val="00F32AAD"/>
    <w:rsid w:val="00F32E5D"/>
    <w:rsid w:val="00F331D2"/>
    <w:rsid w:val="00F34306"/>
    <w:rsid w:val="00F34405"/>
    <w:rsid w:val="00F34BC3"/>
    <w:rsid w:val="00F35442"/>
    <w:rsid w:val="00F357DC"/>
    <w:rsid w:val="00F35BD9"/>
    <w:rsid w:val="00F35D78"/>
    <w:rsid w:val="00F35E83"/>
    <w:rsid w:val="00F36161"/>
    <w:rsid w:val="00F36D01"/>
    <w:rsid w:val="00F3704F"/>
    <w:rsid w:val="00F371F9"/>
    <w:rsid w:val="00F3720C"/>
    <w:rsid w:val="00F37562"/>
    <w:rsid w:val="00F37957"/>
    <w:rsid w:val="00F37DDB"/>
    <w:rsid w:val="00F40392"/>
    <w:rsid w:val="00F40D98"/>
    <w:rsid w:val="00F41C4A"/>
    <w:rsid w:val="00F41F44"/>
    <w:rsid w:val="00F42292"/>
    <w:rsid w:val="00F42673"/>
    <w:rsid w:val="00F4295B"/>
    <w:rsid w:val="00F42D80"/>
    <w:rsid w:val="00F435A0"/>
    <w:rsid w:val="00F43699"/>
    <w:rsid w:val="00F4369C"/>
    <w:rsid w:val="00F4389E"/>
    <w:rsid w:val="00F43BC8"/>
    <w:rsid w:val="00F4401A"/>
    <w:rsid w:val="00F443A7"/>
    <w:rsid w:val="00F44DDD"/>
    <w:rsid w:val="00F454FD"/>
    <w:rsid w:val="00F45DD9"/>
    <w:rsid w:val="00F4636D"/>
    <w:rsid w:val="00F463A9"/>
    <w:rsid w:val="00F470E9"/>
    <w:rsid w:val="00F475DC"/>
    <w:rsid w:val="00F47C63"/>
    <w:rsid w:val="00F47E26"/>
    <w:rsid w:val="00F501C9"/>
    <w:rsid w:val="00F50961"/>
    <w:rsid w:val="00F50B1E"/>
    <w:rsid w:val="00F51245"/>
    <w:rsid w:val="00F51AEE"/>
    <w:rsid w:val="00F51EB6"/>
    <w:rsid w:val="00F52439"/>
    <w:rsid w:val="00F528F8"/>
    <w:rsid w:val="00F52A5A"/>
    <w:rsid w:val="00F52CBC"/>
    <w:rsid w:val="00F52CF5"/>
    <w:rsid w:val="00F52D12"/>
    <w:rsid w:val="00F5328D"/>
    <w:rsid w:val="00F54611"/>
    <w:rsid w:val="00F54735"/>
    <w:rsid w:val="00F54C61"/>
    <w:rsid w:val="00F54D6F"/>
    <w:rsid w:val="00F54F38"/>
    <w:rsid w:val="00F5565A"/>
    <w:rsid w:val="00F561CF"/>
    <w:rsid w:val="00F5667B"/>
    <w:rsid w:val="00F56A63"/>
    <w:rsid w:val="00F56F02"/>
    <w:rsid w:val="00F56FF5"/>
    <w:rsid w:val="00F5737D"/>
    <w:rsid w:val="00F575F8"/>
    <w:rsid w:val="00F57922"/>
    <w:rsid w:val="00F60B16"/>
    <w:rsid w:val="00F60B39"/>
    <w:rsid w:val="00F6121F"/>
    <w:rsid w:val="00F6129D"/>
    <w:rsid w:val="00F618D2"/>
    <w:rsid w:val="00F62B5A"/>
    <w:rsid w:val="00F6367B"/>
    <w:rsid w:val="00F63705"/>
    <w:rsid w:val="00F64386"/>
    <w:rsid w:val="00F65607"/>
    <w:rsid w:val="00F65971"/>
    <w:rsid w:val="00F667CF"/>
    <w:rsid w:val="00F66A9E"/>
    <w:rsid w:val="00F66FA8"/>
    <w:rsid w:val="00F67342"/>
    <w:rsid w:val="00F6755E"/>
    <w:rsid w:val="00F677A9"/>
    <w:rsid w:val="00F67A4B"/>
    <w:rsid w:val="00F67BCC"/>
    <w:rsid w:val="00F70281"/>
    <w:rsid w:val="00F7087B"/>
    <w:rsid w:val="00F70A91"/>
    <w:rsid w:val="00F70B69"/>
    <w:rsid w:val="00F70FAC"/>
    <w:rsid w:val="00F71E16"/>
    <w:rsid w:val="00F72489"/>
    <w:rsid w:val="00F7303B"/>
    <w:rsid w:val="00F730CC"/>
    <w:rsid w:val="00F73326"/>
    <w:rsid w:val="00F73960"/>
    <w:rsid w:val="00F73A3A"/>
    <w:rsid w:val="00F73A87"/>
    <w:rsid w:val="00F73C47"/>
    <w:rsid w:val="00F73FFA"/>
    <w:rsid w:val="00F74182"/>
    <w:rsid w:val="00F741CC"/>
    <w:rsid w:val="00F745CF"/>
    <w:rsid w:val="00F7462A"/>
    <w:rsid w:val="00F753B1"/>
    <w:rsid w:val="00F75811"/>
    <w:rsid w:val="00F75BAA"/>
    <w:rsid w:val="00F76400"/>
    <w:rsid w:val="00F76544"/>
    <w:rsid w:val="00F7654B"/>
    <w:rsid w:val="00F77139"/>
    <w:rsid w:val="00F77511"/>
    <w:rsid w:val="00F77D33"/>
    <w:rsid w:val="00F77DFD"/>
    <w:rsid w:val="00F8006A"/>
    <w:rsid w:val="00F8065D"/>
    <w:rsid w:val="00F81BD9"/>
    <w:rsid w:val="00F81EA7"/>
    <w:rsid w:val="00F82068"/>
    <w:rsid w:val="00F822B3"/>
    <w:rsid w:val="00F82449"/>
    <w:rsid w:val="00F831F6"/>
    <w:rsid w:val="00F833B6"/>
    <w:rsid w:val="00F83564"/>
    <w:rsid w:val="00F8398B"/>
    <w:rsid w:val="00F83A24"/>
    <w:rsid w:val="00F83C23"/>
    <w:rsid w:val="00F84D35"/>
    <w:rsid w:val="00F8547F"/>
    <w:rsid w:val="00F856D2"/>
    <w:rsid w:val="00F85B12"/>
    <w:rsid w:val="00F85D94"/>
    <w:rsid w:val="00F860FF"/>
    <w:rsid w:val="00F86ABC"/>
    <w:rsid w:val="00F86E3E"/>
    <w:rsid w:val="00F87057"/>
    <w:rsid w:val="00F87099"/>
    <w:rsid w:val="00F87276"/>
    <w:rsid w:val="00F8780A"/>
    <w:rsid w:val="00F87AC4"/>
    <w:rsid w:val="00F87AEA"/>
    <w:rsid w:val="00F87EC6"/>
    <w:rsid w:val="00F90242"/>
    <w:rsid w:val="00F90CAB"/>
    <w:rsid w:val="00F90E0B"/>
    <w:rsid w:val="00F91071"/>
    <w:rsid w:val="00F91607"/>
    <w:rsid w:val="00F917C6"/>
    <w:rsid w:val="00F91A2F"/>
    <w:rsid w:val="00F91EC8"/>
    <w:rsid w:val="00F929C4"/>
    <w:rsid w:val="00F92AC9"/>
    <w:rsid w:val="00F94234"/>
    <w:rsid w:val="00F94689"/>
    <w:rsid w:val="00F9489D"/>
    <w:rsid w:val="00F950FB"/>
    <w:rsid w:val="00F959ED"/>
    <w:rsid w:val="00F95BA8"/>
    <w:rsid w:val="00F9620D"/>
    <w:rsid w:val="00F9660B"/>
    <w:rsid w:val="00F96C11"/>
    <w:rsid w:val="00F97070"/>
    <w:rsid w:val="00F97361"/>
    <w:rsid w:val="00F97DBE"/>
    <w:rsid w:val="00F97EAC"/>
    <w:rsid w:val="00FA06E9"/>
    <w:rsid w:val="00FA07DE"/>
    <w:rsid w:val="00FA10EE"/>
    <w:rsid w:val="00FA1668"/>
    <w:rsid w:val="00FA2C96"/>
    <w:rsid w:val="00FA2D73"/>
    <w:rsid w:val="00FA2DF6"/>
    <w:rsid w:val="00FA331B"/>
    <w:rsid w:val="00FA36DF"/>
    <w:rsid w:val="00FA37F4"/>
    <w:rsid w:val="00FA389C"/>
    <w:rsid w:val="00FA38BF"/>
    <w:rsid w:val="00FA3BA0"/>
    <w:rsid w:val="00FA464A"/>
    <w:rsid w:val="00FA47BA"/>
    <w:rsid w:val="00FA47F3"/>
    <w:rsid w:val="00FA4B9C"/>
    <w:rsid w:val="00FA4D94"/>
    <w:rsid w:val="00FA60FF"/>
    <w:rsid w:val="00FA61FA"/>
    <w:rsid w:val="00FA70A5"/>
    <w:rsid w:val="00FA7C0F"/>
    <w:rsid w:val="00FB0C7F"/>
    <w:rsid w:val="00FB10A2"/>
    <w:rsid w:val="00FB15DC"/>
    <w:rsid w:val="00FB243F"/>
    <w:rsid w:val="00FB2826"/>
    <w:rsid w:val="00FB297C"/>
    <w:rsid w:val="00FB2D4D"/>
    <w:rsid w:val="00FB3106"/>
    <w:rsid w:val="00FB3803"/>
    <w:rsid w:val="00FB396F"/>
    <w:rsid w:val="00FB3E81"/>
    <w:rsid w:val="00FB3F72"/>
    <w:rsid w:val="00FB5A8A"/>
    <w:rsid w:val="00FB61B7"/>
    <w:rsid w:val="00FB6324"/>
    <w:rsid w:val="00FB6826"/>
    <w:rsid w:val="00FB6F6B"/>
    <w:rsid w:val="00FB7B33"/>
    <w:rsid w:val="00FB7F67"/>
    <w:rsid w:val="00FC0026"/>
    <w:rsid w:val="00FC00A6"/>
    <w:rsid w:val="00FC0800"/>
    <w:rsid w:val="00FC0D2F"/>
    <w:rsid w:val="00FC160A"/>
    <w:rsid w:val="00FC1FE8"/>
    <w:rsid w:val="00FC22C4"/>
    <w:rsid w:val="00FC269C"/>
    <w:rsid w:val="00FC3598"/>
    <w:rsid w:val="00FC3A34"/>
    <w:rsid w:val="00FC3F72"/>
    <w:rsid w:val="00FC42D2"/>
    <w:rsid w:val="00FC4737"/>
    <w:rsid w:val="00FC4753"/>
    <w:rsid w:val="00FC4B02"/>
    <w:rsid w:val="00FC54A7"/>
    <w:rsid w:val="00FC5A2F"/>
    <w:rsid w:val="00FC5E80"/>
    <w:rsid w:val="00FC663C"/>
    <w:rsid w:val="00FC6B4D"/>
    <w:rsid w:val="00FC6CB2"/>
    <w:rsid w:val="00FC6E32"/>
    <w:rsid w:val="00FC7077"/>
    <w:rsid w:val="00FC75A0"/>
    <w:rsid w:val="00FC77F0"/>
    <w:rsid w:val="00FC7F57"/>
    <w:rsid w:val="00FD0B1B"/>
    <w:rsid w:val="00FD0D5F"/>
    <w:rsid w:val="00FD1E76"/>
    <w:rsid w:val="00FD1E94"/>
    <w:rsid w:val="00FD1F19"/>
    <w:rsid w:val="00FD39DE"/>
    <w:rsid w:val="00FD42A0"/>
    <w:rsid w:val="00FD69E6"/>
    <w:rsid w:val="00FD6DD8"/>
    <w:rsid w:val="00FD6EC3"/>
    <w:rsid w:val="00FD6F98"/>
    <w:rsid w:val="00FD71FB"/>
    <w:rsid w:val="00FD7BAC"/>
    <w:rsid w:val="00FD7FFB"/>
    <w:rsid w:val="00FE02A5"/>
    <w:rsid w:val="00FE06AD"/>
    <w:rsid w:val="00FE06DC"/>
    <w:rsid w:val="00FE0AB9"/>
    <w:rsid w:val="00FE0AE2"/>
    <w:rsid w:val="00FE120D"/>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6C74"/>
    <w:rsid w:val="00FE72F3"/>
    <w:rsid w:val="00FE746D"/>
    <w:rsid w:val="00FE7B63"/>
    <w:rsid w:val="00FF0437"/>
    <w:rsid w:val="00FF0A6A"/>
    <w:rsid w:val="00FF0A98"/>
    <w:rsid w:val="00FF10E9"/>
    <w:rsid w:val="00FF1394"/>
    <w:rsid w:val="00FF1639"/>
    <w:rsid w:val="00FF16DB"/>
    <w:rsid w:val="00FF1E3A"/>
    <w:rsid w:val="00FF279A"/>
    <w:rsid w:val="00FF2836"/>
    <w:rsid w:val="00FF3088"/>
    <w:rsid w:val="00FF3153"/>
    <w:rsid w:val="00FF389C"/>
    <w:rsid w:val="00FF3FA4"/>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E02"/>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aliases w:val="Editor's Noteormal,EN"/>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Proposal">
    <w:name w:val="Proposal"/>
    <w:basedOn w:val="a"/>
    <w:qFormat/>
    <w:rsid w:val="00C270ED"/>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TALCar">
    <w:name w:val="TAL Car"/>
    <w:qFormat/>
    <w:rsid w:val="0000733A"/>
    <w:rPr>
      <w:rFonts w:ascii="Arial" w:eastAsia="Times New Roman" w:hAnsi="Arial"/>
      <w:sz w:val="18"/>
      <w:lang w:val="en-GB" w:eastAsia="ja-JP"/>
    </w:rPr>
  </w:style>
  <w:style w:type="character" w:customStyle="1" w:styleId="NOCar">
    <w:name w:val="NO Car"/>
    <w:link w:val="NO"/>
    <w:qFormat/>
    <w:locked/>
    <w:rsid w:val="00361F82"/>
    <w:rPr>
      <w:lang w:val="en-GB" w:eastAsia="en-US"/>
    </w:rPr>
  </w:style>
  <w:style w:type="paragraph" w:customStyle="1" w:styleId="NO">
    <w:name w:val="NO"/>
    <w:basedOn w:val="a"/>
    <w:link w:val="NOCar"/>
    <w:qFormat/>
    <w:rsid w:val="00361F82"/>
    <w:pPr>
      <w:keepLines/>
      <w:widowControl/>
      <w:spacing w:after="180"/>
      <w:ind w:left="1135" w:hanging="851"/>
      <w:jc w:val="left"/>
    </w:pPr>
    <w:rPr>
      <w:kern w:val="0"/>
      <w:sz w:val="20"/>
      <w:szCs w:val="20"/>
      <w:lang w:val="en-GB" w:eastAsia="en-US"/>
    </w:rPr>
  </w:style>
  <w:style w:type="character" w:customStyle="1" w:styleId="ui-provider">
    <w:name w:val="ui-provider"/>
    <w:basedOn w:val="a0"/>
    <w:rsid w:val="00361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743991740">
      <w:bodyDiv w:val="1"/>
      <w:marLeft w:val="0"/>
      <w:marRight w:val="0"/>
      <w:marTop w:val="0"/>
      <w:marBottom w:val="0"/>
      <w:divBdr>
        <w:top w:val="none" w:sz="0" w:space="0" w:color="auto"/>
        <w:left w:val="none" w:sz="0" w:space="0" w:color="auto"/>
        <w:bottom w:val="none" w:sz="0" w:space="0" w:color="auto"/>
        <w:right w:val="none" w:sz="0" w:space="0" w:color="auto"/>
      </w:divBdr>
    </w:div>
    <w:div w:id="850685772">
      <w:bodyDiv w:val="1"/>
      <w:marLeft w:val="0"/>
      <w:marRight w:val="0"/>
      <w:marTop w:val="0"/>
      <w:marBottom w:val="0"/>
      <w:divBdr>
        <w:top w:val="none" w:sz="0" w:space="0" w:color="auto"/>
        <w:left w:val="none" w:sz="0" w:space="0" w:color="auto"/>
        <w:bottom w:val="none" w:sz="0" w:space="0" w:color="auto"/>
        <w:right w:val="none" w:sz="0" w:space="0" w:color="auto"/>
      </w:divBdr>
      <w:divsChild>
        <w:div w:id="1786264940">
          <w:marLeft w:val="547"/>
          <w:marRight w:val="0"/>
          <w:marTop w:val="0"/>
          <w:marBottom w:val="120"/>
          <w:divBdr>
            <w:top w:val="none" w:sz="0" w:space="0" w:color="auto"/>
            <w:left w:val="none" w:sz="0" w:space="0" w:color="auto"/>
            <w:bottom w:val="none" w:sz="0" w:space="0" w:color="auto"/>
            <w:right w:val="none" w:sz="0" w:space="0" w:color="auto"/>
          </w:divBdr>
        </w:div>
        <w:div w:id="1032918502">
          <w:marLeft w:val="547"/>
          <w:marRight w:val="0"/>
          <w:marTop w:val="0"/>
          <w:marBottom w:val="120"/>
          <w:divBdr>
            <w:top w:val="none" w:sz="0" w:space="0" w:color="auto"/>
            <w:left w:val="none" w:sz="0" w:space="0" w:color="auto"/>
            <w:bottom w:val="none" w:sz="0" w:space="0" w:color="auto"/>
            <w:right w:val="none" w:sz="0" w:space="0" w:color="auto"/>
          </w:divBdr>
        </w:div>
        <w:div w:id="1384714895">
          <w:marLeft w:val="547"/>
          <w:marRight w:val="0"/>
          <w:marTop w:val="0"/>
          <w:marBottom w:val="120"/>
          <w:divBdr>
            <w:top w:val="none" w:sz="0" w:space="0" w:color="auto"/>
            <w:left w:val="none" w:sz="0" w:space="0" w:color="auto"/>
            <w:bottom w:val="none" w:sz="0" w:space="0" w:color="auto"/>
            <w:right w:val="none" w:sz="0" w:space="0" w:color="auto"/>
          </w:divBdr>
        </w:div>
        <w:div w:id="1237663801">
          <w:marLeft w:val="547"/>
          <w:marRight w:val="0"/>
          <w:marTop w:val="0"/>
          <w:marBottom w:val="120"/>
          <w:divBdr>
            <w:top w:val="none" w:sz="0" w:space="0" w:color="auto"/>
            <w:left w:val="none" w:sz="0" w:space="0" w:color="auto"/>
            <w:bottom w:val="none" w:sz="0" w:space="0" w:color="auto"/>
            <w:right w:val="none" w:sz="0" w:space="0" w:color="auto"/>
          </w:divBdr>
        </w:div>
        <w:div w:id="563376568">
          <w:marLeft w:val="547"/>
          <w:marRight w:val="0"/>
          <w:marTop w:val="0"/>
          <w:marBottom w:val="120"/>
          <w:divBdr>
            <w:top w:val="none" w:sz="0" w:space="0" w:color="auto"/>
            <w:left w:val="none" w:sz="0" w:space="0" w:color="auto"/>
            <w:bottom w:val="none" w:sz="0" w:space="0" w:color="auto"/>
            <w:right w:val="none" w:sz="0" w:space="0" w:color="auto"/>
          </w:divBdr>
        </w:div>
        <w:div w:id="1086074124">
          <w:marLeft w:val="547"/>
          <w:marRight w:val="0"/>
          <w:marTop w:val="0"/>
          <w:marBottom w:val="120"/>
          <w:divBdr>
            <w:top w:val="none" w:sz="0" w:space="0" w:color="auto"/>
            <w:left w:val="none" w:sz="0" w:space="0" w:color="auto"/>
            <w:bottom w:val="none" w:sz="0" w:space="0" w:color="auto"/>
            <w:right w:val="none" w:sz="0" w:space="0" w:color="auto"/>
          </w:divBdr>
        </w:div>
      </w:divsChild>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62758307">
      <w:bodyDiv w:val="1"/>
      <w:marLeft w:val="0"/>
      <w:marRight w:val="0"/>
      <w:marTop w:val="0"/>
      <w:marBottom w:val="0"/>
      <w:divBdr>
        <w:top w:val="none" w:sz="0" w:space="0" w:color="auto"/>
        <w:left w:val="none" w:sz="0" w:space="0" w:color="auto"/>
        <w:bottom w:val="none" w:sz="0" w:space="0" w:color="auto"/>
        <w:right w:val="none" w:sz="0" w:space="0" w:color="auto"/>
      </w:divBdr>
      <w:divsChild>
        <w:div w:id="910890074">
          <w:marLeft w:val="547"/>
          <w:marRight w:val="0"/>
          <w:marTop w:val="60"/>
          <w:marBottom w:val="0"/>
          <w:divBdr>
            <w:top w:val="none" w:sz="0" w:space="0" w:color="auto"/>
            <w:left w:val="none" w:sz="0" w:space="0" w:color="auto"/>
            <w:bottom w:val="none" w:sz="0" w:space="0" w:color="auto"/>
            <w:right w:val="none" w:sz="0" w:space="0" w:color="auto"/>
          </w:divBdr>
        </w:div>
        <w:div w:id="288705545">
          <w:marLeft w:val="547"/>
          <w:marRight w:val="0"/>
          <w:marTop w:val="60"/>
          <w:marBottom w:val="0"/>
          <w:divBdr>
            <w:top w:val="none" w:sz="0" w:space="0" w:color="auto"/>
            <w:left w:val="none" w:sz="0" w:space="0" w:color="auto"/>
            <w:bottom w:val="none" w:sz="0" w:space="0" w:color="auto"/>
            <w:right w:val="none" w:sz="0" w:space="0" w:color="auto"/>
          </w:divBdr>
        </w:div>
        <w:div w:id="1441953292">
          <w:marLeft w:val="547"/>
          <w:marRight w:val="0"/>
          <w:marTop w:val="60"/>
          <w:marBottom w:val="0"/>
          <w:divBdr>
            <w:top w:val="none" w:sz="0" w:space="0" w:color="auto"/>
            <w:left w:val="none" w:sz="0" w:space="0" w:color="auto"/>
            <w:bottom w:val="none" w:sz="0" w:space="0" w:color="auto"/>
            <w:right w:val="none" w:sz="0" w:space="0" w:color="auto"/>
          </w:divBdr>
        </w:div>
        <w:div w:id="1361315475">
          <w:marLeft w:val="547"/>
          <w:marRight w:val="0"/>
          <w:marTop w:val="60"/>
          <w:marBottom w:val="0"/>
          <w:divBdr>
            <w:top w:val="none" w:sz="0" w:space="0" w:color="auto"/>
            <w:left w:val="none" w:sz="0" w:space="0" w:color="auto"/>
            <w:bottom w:val="none" w:sz="0" w:space="0" w:color="auto"/>
            <w:right w:val="none" w:sz="0" w:space="0" w:color="auto"/>
          </w:divBdr>
        </w:div>
        <w:div w:id="290790784">
          <w:marLeft w:val="547"/>
          <w:marRight w:val="0"/>
          <w:marTop w:val="6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4885448">
      <w:bodyDiv w:val="1"/>
      <w:marLeft w:val="0"/>
      <w:marRight w:val="0"/>
      <w:marTop w:val="0"/>
      <w:marBottom w:val="0"/>
      <w:divBdr>
        <w:top w:val="none" w:sz="0" w:space="0" w:color="auto"/>
        <w:left w:val="none" w:sz="0" w:space="0" w:color="auto"/>
        <w:bottom w:val="none" w:sz="0" w:space="0" w:color="auto"/>
        <w:right w:val="none" w:sz="0" w:space="0" w:color="auto"/>
      </w:divBdr>
      <w:divsChild>
        <w:div w:id="1698846755">
          <w:marLeft w:val="547"/>
          <w:marRight w:val="0"/>
          <w:marTop w:val="60"/>
          <w:marBottom w:val="0"/>
          <w:divBdr>
            <w:top w:val="none" w:sz="0" w:space="0" w:color="auto"/>
            <w:left w:val="none" w:sz="0" w:space="0" w:color="auto"/>
            <w:bottom w:val="none" w:sz="0" w:space="0" w:color="auto"/>
            <w:right w:val="none" w:sz="0" w:space="0" w:color="auto"/>
          </w:divBdr>
        </w:div>
      </w:divsChild>
    </w:div>
    <w:div w:id="20134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Lenovo_Mingzeng</dc:creator>
  <cp:keywords/>
  <cp:lastModifiedBy>Lenovo</cp:lastModifiedBy>
  <cp:revision>3</cp:revision>
  <cp:lastPrinted>2012-10-30T00:20:00Z</cp:lastPrinted>
  <dcterms:created xsi:type="dcterms:W3CDTF">2024-02-02T08:54:00Z</dcterms:created>
  <dcterms:modified xsi:type="dcterms:W3CDTF">2024-02-18T03:00:00Z</dcterms:modified>
</cp:coreProperties>
</file>